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9D687" w14:textId="2A71A3F1" w:rsidR="00462776" w:rsidRDefault="00462776" w:rsidP="00462776">
      <w:pPr>
        <w:pStyle w:val="3GPPHeader"/>
        <w:spacing w:after="60"/>
        <w:rPr>
          <w:sz w:val="32"/>
          <w:szCs w:val="32"/>
          <w:highlight w:val="yellow"/>
        </w:rPr>
      </w:pPr>
      <w:r>
        <w:t>3GPP TSG-RAN WG2 AH 1807</w:t>
      </w:r>
      <w:r>
        <w:tab/>
      </w:r>
      <w:proofErr w:type="spellStart"/>
      <w:r>
        <w:rPr>
          <w:sz w:val="32"/>
          <w:szCs w:val="32"/>
        </w:rPr>
        <w:t>Tdoc</w:t>
      </w:r>
      <w:proofErr w:type="spellEnd"/>
      <w:r>
        <w:rPr>
          <w:sz w:val="32"/>
          <w:szCs w:val="32"/>
        </w:rPr>
        <w:t xml:space="preserve"> </w:t>
      </w:r>
      <w:r w:rsidR="00657232" w:rsidRPr="00657232">
        <w:rPr>
          <w:sz w:val="32"/>
          <w:szCs w:val="32"/>
        </w:rPr>
        <w:t>R2-1810188</w:t>
      </w:r>
    </w:p>
    <w:p w14:paraId="5437D3C8" w14:textId="77777777" w:rsidR="00BF2BCD" w:rsidRPr="00CE0424" w:rsidRDefault="00462776" w:rsidP="00462776">
      <w:pPr>
        <w:pStyle w:val="3GPPHeader"/>
      </w:pPr>
      <w:r>
        <w:t>Montreal, Canada, 2</w:t>
      </w:r>
      <w:r>
        <w:rPr>
          <w:vertAlign w:val="superscript"/>
        </w:rPr>
        <w:t>nd</w:t>
      </w:r>
      <w:r>
        <w:t xml:space="preserve"> – 6</w:t>
      </w:r>
      <w:r>
        <w:rPr>
          <w:vertAlign w:val="superscript"/>
        </w:rPr>
        <w:t>th</w:t>
      </w:r>
      <w:r>
        <w:t xml:space="preserve">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85CAC" w14:paraId="1844F103"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7CC47838" w14:textId="77777777" w:rsidR="001E41F3" w:rsidRPr="00C85CAC" w:rsidRDefault="00305409" w:rsidP="009209A0">
            <w:pPr>
              <w:pStyle w:val="CRCoverPage"/>
              <w:spacing w:after="0"/>
              <w:jc w:val="right"/>
              <w:rPr>
                <w:i/>
                <w:noProof/>
              </w:rPr>
            </w:pPr>
            <w:r w:rsidRPr="00C85CAC">
              <w:rPr>
                <w:i/>
                <w:noProof/>
                <w:sz w:val="14"/>
              </w:rPr>
              <w:t>CR-Form-v</w:t>
            </w:r>
            <w:r w:rsidR="00BA3EC5" w:rsidRPr="00C85CAC">
              <w:rPr>
                <w:i/>
                <w:noProof/>
                <w:sz w:val="14"/>
              </w:rPr>
              <w:t>1</w:t>
            </w:r>
            <w:r w:rsidR="001B7A65" w:rsidRPr="00C85CAC">
              <w:rPr>
                <w:i/>
                <w:noProof/>
                <w:sz w:val="14"/>
              </w:rPr>
              <w:t>1</w:t>
            </w:r>
            <w:r w:rsidR="00BD6BB8" w:rsidRPr="00C85CAC">
              <w:rPr>
                <w:i/>
                <w:noProof/>
                <w:sz w:val="14"/>
              </w:rPr>
              <w:t>.</w:t>
            </w:r>
            <w:r w:rsidR="009209A0" w:rsidRPr="00C85CAC">
              <w:rPr>
                <w:i/>
                <w:noProof/>
                <w:sz w:val="14"/>
              </w:rPr>
              <w:t>2</w:t>
            </w:r>
          </w:p>
        </w:tc>
      </w:tr>
      <w:tr w:rsidR="001E41F3" w:rsidRPr="00C85CAC" w14:paraId="248D5F82" w14:textId="77777777">
        <w:tblPrEx>
          <w:tblCellMar>
            <w:top w:w="0" w:type="dxa"/>
            <w:bottom w:w="0" w:type="dxa"/>
          </w:tblCellMar>
        </w:tblPrEx>
        <w:tc>
          <w:tcPr>
            <w:tcW w:w="9641" w:type="dxa"/>
            <w:gridSpan w:val="9"/>
            <w:tcBorders>
              <w:left w:val="single" w:sz="4" w:space="0" w:color="auto"/>
              <w:right w:val="single" w:sz="4" w:space="0" w:color="auto"/>
            </w:tcBorders>
          </w:tcPr>
          <w:p w14:paraId="27DEAC86" w14:textId="77777777" w:rsidR="001E41F3" w:rsidRPr="00C85CAC" w:rsidRDefault="001E41F3">
            <w:pPr>
              <w:pStyle w:val="CRCoverPage"/>
              <w:spacing w:after="0"/>
              <w:jc w:val="center"/>
              <w:rPr>
                <w:noProof/>
              </w:rPr>
            </w:pPr>
            <w:r w:rsidRPr="00C85CAC">
              <w:rPr>
                <w:b/>
                <w:noProof/>
                <w:sz w:val="32"/>
              </w:rPr>
              <w:t>CHANGE REQUEST</w:t>
            </w:r>
          </w:p>
        </w:tc>
      </w:tr>
      <w:tr w:rsidR="001E41F3" w:rsidRPr="00C85CAC" w14:paraId="304D9260" w14:textId="77777777">
        <w:tblPrEx>
          <w:tblCellMar>
            <w:top w:w="0" w:type="dxa"/>
            <w:bottom w:w="0" w:type="dxa"/>
          </w:tblCellMar>
        </w:tblPrEx>
        <w:tc>
          <w:tcPr>
            <w:tcW w:w="9641" w:type="dxa"/>
            <w:gridSpan w:val="9"/>
            <w:tcBorders>
              <w:left w:val="single" w:sz="4" w:space="0" w:color="auto"/>
              <w:right w:val="single" w:sz="4" w:space="0" w:color="auto"/>
            </w:tcBorders>
          </w:tcPr>
          <w:p w14:paraId="5E95B4FF" w14:textId="77777777" w:rsidR="001E41F3" w:rsidRPr="00C85CAC" w:rsidRDefault="001E41F3">
            <w:pPr>
              <w:pStyle w:val="CRCoverPage"/>
              <w:spacing w:after="0"/>
              <w:rPr>
                <w:noProof/>
                <w:sz w:val="8"/>
                <w:szCs w:val="8"/>
              </w:rPr>
            </w:pPr>
          </w:p>
        </w:tc>
      </w:tr>
      <w:tr w:rsidR="001E41F3" w:rsidRPr="00C85CAC" w14:paraId="29755812" w14:textId="77777777" w:rsidTr="0051580D">
        <w:tblPrEx>
          <w:tblCellMar>
            <w:top w:w="0" w:type="dxa"/>
            <w:bottom w:w="0" w:type="dxa"/>
          </w:tblCellMar>
        </w:tblPrEx>
        <w:tc>
          <w:tcPr>
            <w:tcW w:w="142" w:type="dxa"/>
            <w:tcBorders>
              <w:left w:val="single" w:sz="4" w:space="0" w:color="auto"/>
            </w:tcBorders>
          </w:tcPr>
          <w:p w14:paraId="2AF52A65" w14:textId="77777777" w:rsidR="001E41F3" w:rsidRPr="00C85CAC" w:rsidRDefault="001E41F3">
            <w:pPr>
              <w:pStyle w:val="CRCoverPage"/>
              <w:spacing w:after="0"/>
              <w:jc w:val="right"/>
              <w:rPr>
                <w:noProof/>
              </w:rPr>
            </w:pPr>
          </w:p>
        </w:tc>
        <w:tc>
          <w:tcPr>
            <w:tcW w:w="2126" w:type="dxa"/>
            <w:shd w:val="pct30" w:color="FFFF00" w:fill="auto"/>
          </w:tcPr>
          <w:p w14:paraId="1A681D0A" w14:textId="77777777" w:rsidR="001E41F3" w:rsidRPr="00C85CAC" w:rsidRDefault="00CE11F4" w:rsidP="0051580D">
            <w:pPr>
              <w:pStyle w:val="CRCoverPage"/>
              <w:spacing w:after="0"/>
              <w:rPr>
                <w:b/>
                <w:noProof/>
                <w:sz w:val="28"/>
              </w:rPr>
            </w:pPr>
            <w:r w:rsidRPr="00D640F4">
              <w:rPr>
                <w:b/>
                <w:noProof/>
                <w:sz w:val="28"/>
              </w:rPr>
              <w:t>38.</w:t>
            </w:r>
            <w:r w:rsidR="006E051F" w:rsidRPr="00D640F4">
              <w:rPr>
                <w:b/>
                <w:noProof/>
                <w:sz w:val="28"/>
              </w:rPr>
              <w:t>300</w:t>
            </w:r>
          </w:p>
        </w:tc>
        <w:tc>
          <w:tcPr>
            <w:tcW w:w="709" w:type="dxa"/>
          </w:tcPr>
          <w:p w14:paraId="272ED2E3" w14:textId="77777777" w:rsidR="001E41F3" w:rsidRPr="00C85CAC" w:rsidRDefault="001E41F3">
            <w:pPr>
              <w:pStyle w:val="CRCoverPage"/>
              <w:spacing w:after="0"/>
              <w:jc w:val="center"/>
              <w:rPr>
                <w:noProof/>
              </w:rPr>
            </w:pPr>
            <w:r w:rsidRPr="00C85CAC">
              <w:rPr>
                <w:b/>
                <w:noProof/>
                <w:sz w:val="28"/>
              </w:rPr>
              <w:t>CR</w:t>
            </w:r>
          </w:p>
        </w:tc>
        <w:tc>
          <w:tcPr>
            <w:tcW w:w="1276" w:type="dxa"/>
            <w:shd w:val="pct30" w:color="FFFF00" w:fill="auto"/>
          </w:tcPr>
          <w:p w14:paraId="4A5D2887" w14:textId="55D2A939" w:rsidR="001E41F3" w:rsidRPr="00C85CAC" w:rsidRDefault="00DD5452">
            <w:pPr>
              <w:pStyle w:val="CRCoverPage"/>
              <w:spacing w:after="0"/>
              <w:rPr>
                <w:noProof/>
              </w:rPr>
            </w:pPr>
            <w:r>
              <w:rPr>
                <w:b/>
                <w:noProof/>
                <w:sz w:val="28"/>
              </w:rPr>
              <w:t>0</w:t>
            </w:r>
            <w:r w:rsidR="00C02345">
              <w:rPr>
                <w:b/>
                <w:noProof/>
                <w:sz w:val="28"/>
              </w:rPr>
              <w:t>055</w:t>
            </w:r>
          </w:p>
        </w:tc>
        <w:tc>
          <w:tcPr>
            <w:tcW w:w="709" w:type="dxa"/>
          </w:tcPr>
          <w:p w14:paraId="72E8A99E" w14:textId="77777777" w:rsidR="001E41F3" w:rsidRPr="00C85CAC" w:rsidRDefault="001E41F3" w:rsidP="0051580D">
            <w:pPr>
              <w:pStyle w:val="CRCoverPage"/>
              <w:tabs>
                <w:tab w:val="right" w:pos="625"/>
              </w:tabs>
              <w:spacing w:after="0"/>
              <w:jc w:val="center"/>
              <w:rPr>
                <w:noProof/>
              </w:rPr>
            </w:pPr>
            <w:r w:rsidRPr="00C85CAC">
              <w:rPr>
                <w:b/>
                <w:bCs/>
                <w:noProof/>
                <w:sz w:val="28"/>
              </w:rPr>
              <w:t>rev</w:t>
            </w:r>
          </w:p>
        </w:tc>
        <w:tc>
          <w:tcPr>
            <w:tcW w:w="425" w:type="dxa"/>
            <w:shd w:val="pct30" w:color="FFFF00" w:fill="auto"/>
          </w:tcPr>
          <w:p w14:paraId="62C005C9" w14:textId="77777777" w:rsidR="001E41F3" w:rsidRPr="00C85CAC" w:rsidRDefault="001E41F3">
            <w:pPr>
              <w:pStyle w:val="CRCoverPage"/>
              <w:spacing w:after="0"/>
              <w:jc w:val="center"/>
              <w:rPr>
                <w:b/>
                <w:noProof/>
              </w:rPr>
            </w:pPr>
            <w:r w:rsidRPr="00C85CAC">
              <w:rPr>
                <w:b/>
                <w:noProof/>
                <w:sz w:val="32"/>
              </w:rPr>
              <w:t>-</w:t>
            </w:r>
          </w:p>
        </w:tc>
        <w:tc>
          <w:tcPr>
            <w:tcW w:w="2693" w:type="dxa"/>
          </w:tcPr>
          <w:p w14:paraId="7BAAE5BB" w14:textId="77777777" w:rsidR="001E41F3" w:rsidRPr="00C85CAC" w:rsidRDefault="001E41F3" w:rsidP="0051580D">
            <w:pPr>
              <w:pStyle w:val="CRCoverPage"/>
              <w:tabs>
                <w:tab w:val="right" w:pos="1825"/>
              </w:tabs>
              <w:spacing w:after="0"/>
              <w:jc w:val="center"/>
              <w:rPr>
                <w:noProof/>
              </w:rPr>
            </w:pPr>
            <w:r w:rsidRPr="00C85CAC">
              <w:rPr>
                <w:b/>
                <w:noProof/>
                <w:sz w:val="28"/>
                <w:szCs w:val="28"/>
              </w:rPr>
              <w:t>Current version:</w:t>
            </w:r>
          </w:p>
        </w:tc>
        <w:tc>
          <w:tcPr>
            <w:tcW w:w="1418" w:type="dxa"/>
            <w:shd w:val="pct30" w:color="FFFF00" w:fill="auto"/>
          </w:tcPr>
          <w:p w14:paraId="663C1E7C" w14:textId="4CDAB287" w:rsidR="001E41F3" w:rsidRPr="00C85CAC" w:rsidRDefault="00CE11F4">
            <w:pPr>
              <w:pStyle w:val="CRCoverPage"/>
              <w:spacing w:after="0"/>
              <w:jc w:val="center"/>
              <w:rPr>
                <w:noProof/>
              </w:rPr>
            </w:pPr>
            <w:r w:rsidRPr="00C67A03">
              <w:rPr>
                <w:b/>
                <w:noProof/>
                <w:sz w:val="32"/>
              </w:rPr>
              <w:t>15</w:t>
            </w:r>
            <w:r w:rsidR="001E41F3" w:rsidRPr="00C67A03">
              <w:rPr>
                <w:b/>
                <w:noProof/>
                <w:sz w:val="32"/>
              </w:rPr>
              <w:t>.</w:t>
            </w:r>
            <w:r w:rsidR="00C67A03" w:rsidRPr="00C67A03">
              <w:rPr>
                <w:b/>
                <w:noProof/>
                <w:sz w:val="32"/>
              </w:rPr>
              <w:t>2</w:t>
            </w:r>
            <w:r w:rsidR="001E41F3" w:rsidRPr="00C67A03">
              <w:rPr>
                <w:b/>
                <w:noProof/>
                <w:sz w:val="32"/>
              </w:rPr>
              <w:t>.</w:t>
            </w:r>
            <w:r w:rsidRPr="00C67A03">
              <w:rPr>
                <w:b/>
                <w:noProof/>
                <w:sz w:val="32"/>
              </w:rPr>
              <w:t>0</w:t>
            </w:r>
          </w:p>
        </w:tc>
        <w:tc>
          <w:tcPr>
            <w:tcW w:w="143" w:type="dxa"/>
            <w:tcBorders>
              <w:right w:val="single" w:sz="4" w:space="0" w:color="auto"/>
            </w:tcBorders>
          </w:tcPr>
          <w:p w14:paraId="2B6A5616" w14:textId="77777777" w:rsidR="001E41F3" w:rsidRPr="00C85CAC" w:rsidRDefault="001E41F3">
            <w:pPr>
              <w:pStyle w:val="CRCoverPage"/>
              <w:spacing w:after="0"/>
              <w:rPr>
                <w:noProof/>
              </w:rPr>
            </w:pPr>
          </w:p>
        </w:tc>
      </w:tr>
      <w:tr w:rsidR="001E41F3" w:rsidRPr="00C85CAC" w14:paraId="11703F48" w14:textId="77777777">
        <w:tblPrEx>
          <w:tblCellMar>
            <w:top w:w="0" w:type="dxa"/>
            <w:bottom w:w="0" w:type="dxa"/>
          </w:tblCellMar>
        </w:tblPrEx>
        <w:tc>
          <w:tcPr>
            <w:tcW w:w="9641" w:type="dxa"/>
            <w:gridSpan w:val="9"/>
            <w:tcBorders>
              <w:left w:val="single" w:sz="4" w:space="0" w:color="auto"/>
              <w:right w:val="single" w:sz="4" w:space="0" w:color="auto"/>
            </w:tcBorders>
          </w:tcPr>
          <w:p w14:paraId="15C0685C" w14:textId="77777777" w:rsidR="001E41F3" w:rsidRPr="00C85CAC" w:rsidRDefault="001E41F3">
            <w:pPr>
              <w:pStyle w:val="CRCoverPage"/>
              <w:spacing w:after="0"/>
              <w:rPr>
                <w:noProof/>
              </w:rPr>
            </w:pPr>
          </w:p>
        </w:tc>
      </w:tr>
      <w:tr w:rsidR="001E41F3" w:rsidRPr="00C85CAC" w14:paraId="00D16DAA" w14:textId="77777777">
        <w:tblPrEx>
          <w:tblCellMar>
            <w:top w:w="0" w:type="dxa"/>
            <w:bottom w:w="0" w:type="dxa"/>
          </w:tblCellMar>
        </w:tblPrEx>
        <w:tc>
          <w:tcPr>
            <w:tcW w:w="9641" w:type="dxa"/>
            <w:gridSpan w:val="9"/>
            <w:tcBorders>
              <w:top w:val="single" w:sz="4" w:space="0" w:color="auto"/>
            </w:tcBorders>
          </w:tcPr>
          <w:p w14:paraId="1A3866EE" w14:textId="77777777" w:rsidR="001E41F3" w:rsidRPr="00C85CAC" w:rsidRDefault="001E41F3">
            <w:pPr>
              <w:pStyle w:val="CRCoverPage"/>
              <w:spacing w:after="0"/>
              <w:jc w:val="center"/>
              <w:rPr>
                <w:rFonts w:cs="Arial"/>
                <w:i/>
                <w:noProof/>
              </w:rPr>
            </w:pPr>
            <w:r w:rsidRPr="00C85CAC">
              <w:rPr>
                <w:rFonts w:cs="Arial"/>
                <w:i/>
                <w:noProof/>
              </w:rPr>
              <w:t xml:space="preserve">For </w:t>
            </w:r>
            <w:hyperlink r:id="rId15" w:anchor="_blank" w:history="1">
              <w:r w:rsidRPr="00C85CAC">
                <w:rPr>
                  <w:rStyle w:val="Hyperlink"/>
                  <w:rFonts w:cs="Arial"/>
                  <w:b/>
                  <w:i/>
                  <w:noProof/>
                  <w:color w:val="FF0000"/>
                </w:rPr>
                <w:t>H</w:t>
              </w:r>
              <w:r w:rsidRPr="00C85CAC">
                <w:rPr>
                  <w:rStyle w:val="Hyperlink"/>
                  <w:rFonts w:cs="Arial"/>
                  <w:b/>
                  <w:i/>
                  <w:noProof/>
                  <w:color w:val="FF0000"/>
                </w:rPr>
                <w:t>E</w:t>
              </w:r>
              <w:bookmarkStart w:id="0" w:name="_Hlt497126619"/>
              <w:r w:rsidRPr="00C85CAC">
                <w:rPr>
                  <w:rStyle w:val="Hyperlink"/>
                  <w:rFonts w:cs="Arial"/>
                  <w:b/>
                  <w:i/>
                  <w:noProof/>
                  <w:color w:val="FF0000"/>
                </w:rPr>
                <w:t>L</w:t>
              </w:r>
              <w:bookmarkEnd w:id="0"/>
              <w:r w:rsidRPr="00C85CAC">
                <w:rPr>
                  <w:rStyle w:val="Hyperlink"/>
                  <w:rFonts w:cs="Arial"/>
                  <w:b/>
                  <w:i/>
                  <w:noProof/>
                  <w:color w:val="FF0000"/>
                </w:rPr>
                <w:t>P</w:t>
              </w:r>
            </w:hyperlink>
            <w:r w:rsidRPr="00C85CAC">
              <w:rPr>
                <w:rFonts w:cs="Arial"/>
                <w:b/>
                <w:i/>
                <w:noProof/>
                <w:color w:val="FF0000"/>
              </w:rPr>
              <w:t xml:space="preserve"> </w:t>
            </w:r>
            <w:r w:rsidRPr="00C85CAC">
              <w:rPr>
                <w:rFonts w:cs="Arial"/>
                <w:i/>
                <w:noProof/>
              </w:rPr>
              <w:t>on using this form</w:t>
            </w:r>
            <w:r w:rsidR="0051580D" w:rsidRPr="00C85CAC">
              <w:rPr>
                <w:rFonts w:cs="Arial"/>
                <w:i/>
                <w:noProof/>
              </w:rPr>
              <w:t>: c</w:t>
            </w:r>
            <w:r w:rsidR="00F25D98" w:rsidRPr="00C85CAC">
              <w:rPr>
                <w:rFonts w:cs="Arial"/>
                <w:i/>
                <w:noProof/>
              </w:rPr>
              <w:t xml:space="preserve">omprehensive instructions can be found at </w:t>
            </w:r>
            <w:r w:rsidR="001B7A65" w:rsidRPr="00C85CAC">
              <w:rPr>
                <w:rFonts w:cs="Arial"/>
                <w:i/>
                <w:noProof/>
              </w:rPr>
              <w:br/>
            </w:r>
            <w:hyperlink r:id="rId16" w:history="1">
              <w:r w:rsidR="00DE34CF" w:rsidRPr="00C85CAC">
                <w:rPr>
                  <w:rStyle w:val="Hyperlink"/>
                  <w:rFonts w:cs="Arial"/>
                  <w:i/>
                  <w:noProof/>
                </w:rPr>
                <w:t>http://www.3gpp.org/Change-Requests</w:t>
              </w:r>
            </w:hyperlink>
            <w:r w:rsidR="00F25D98" w:rsidRPr="00C85CAC">
              <w:rPr>
                <w:rFonts w:cs="Arial"/>
                <w:i/>
                <w:noProof/>
              </w:rPr>
              <w:t>.</w:t>
            </w:r>
          </w:p>
        </w:tc>
      </w:tr>
      <w:tr w:rsidR="001E41F3" w:rsidRPr="00C85CAC" w14:paraId="3755FFCC" w14:textId="77777777">
        <w:tblPrEx>
          <w:tblCellMar>
            <w:top w:w="0" w:type="dxa"/>
            <w:bottom w:w="0" w:type="dxa"/>
          </w:tblCellMar>
        </w:tblPrEx>
        <w:tc>
          <w:tcPr>
            <w:tcW w:w="9641" w:type="dxa"/>
            <w:gridSpan w:val="9"/>
          </w:tcPr>
          <w:p w14:paraId="7D68C4E2" w14:textId="77777777" w:rsidR="001E41F3" w:rsidRPr="00C85CAC" w:rsidRDefault="001E41F3">
            <w:pPr>
              <w:pStyle w:val="CRCoverPage"/>
              <w:spacing w:after="0"/>
              <w:rPr>
                <w:noProof/>
                <w:sz w:val="8"/>
                <w:szCs w:val="8"/>
              </w:rPr>
            </w:pPr>
          </w:p>
        </w:tc>
      </w:tr>
    </w:tbl>
    <w:p w14:paraId="7943177D" w14:textId="77777777" w:rsidR="001E41F3" w:rsidRPr="00C85C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5CAC" w14:paraId="4DC70868" w14:textId="77777777" w:rsidTr="00A7671C">
        <w:tblPrEx>
          <w:tblCellMar>
            <w:top w:w="0" w:type="dxa"/>
            <w:bottom w:w="0" w:type="dxa"/>
          </w:tblCellMar>
        </w:tblPrEx>
        <w:tc>
          <w:tcPr>
            <w:tcW w:w="2835" w:type="dxa"/>
          </w:tcPr>
          <w:p w14:paraId="1DE90335" w14:textId="77777777" w:rsidR="00F25D98" w:rsidRPr="00C85CAC" w:rsidRDefault="00F25D98" w:rsidP="001E41F3">
            <w:pPr>
              <w:pStyle w:val="CRCoverPage"/>
              <w:tabs>
                <w:tab w:val="right" w:pos="2751"/>
              </w:tabs>
              <w:spacing w:after="0"/>
              <w:rPr>
                <w:b/>
                <w:i/>
                <w:noProof/>
              </w:rPr>
            </w:pPr>
            <w:r w:rsidRPr="00C85CAC">
              <w:rPr>
                <w:b/>
                <w:i/>
                <w:noProof/>
              </w:rPr>
              <w:t>Proposed change</w:t>
            </w:r>
            <w:r w:rsidR="00A7671C" w:rsidRPr="00C85CAC">
              <w:rPr>
                <w:b/>
                <w:i/>
                <w:noProof/>
              </w:rPr>
              <w:t xml:space="preserve"> </w:t>
            </w:r>
            <w:r w:rsidRPr="00C85CAC">
              <w:rPr>
                <w:b/>
                <w:i/>
                <w:noProof/>
              </w:rPr>
              <w:t>affects:</w:t>
            </w:r>
          </w:p>
        </w:tc>
        <w:tc>
          <w:tcPr>
            <w:tcW w:w="1418" w:type="dxa"/>
          </w:tcPr>
          <w:p w14:paraId="0F2CD835" w14:textId="77777777" w:rsidR="00F25D98" w:rsidRPr="00C85CAC" w:rsidRDefault="00F25D98" w:rsidP="001E41F3">
            <w:pPr>
              <w:pStyle w:val="CRCoverPage"/>
              <w:spacing w:after="0"/>
              <w:jc w:val="right"/>
              <w:rPr>
                <w:noProof/>
              </w:rPr>
            </w:pPr>
            <w:r w:rsidRPr="00C85C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F1576" w14:textId="77777777" w:rsidR="00F25D98" w:rsidRPr="00C85CAC" w:rsidRDefault="00F25D98" w:rsidP="001E41F3">
            <w:pPr>
              <w:pStyle w:val="CRCoverPage"/>
              <w:spacing w:after="0"/>
              <w:jc w:val="center"/>
              <w:rPr>
                <w:b/>
                <w:caps/>
                <w:noProof/>
              </w:rPr>
            </w:pPr>
          </w:p>
        </w:tc>
        <w:tc>
          <w:tcPr>
            <w:tcW w:w="709" w:type="dxa"/>
            <w:tcBorders>
              <w:left w:val="single" w:sz="4" w:space="0" w:color="auto"/>
            </w:tcBorders>
          </w:tcPr>
          <w:p w14:paraId="2E973027" w14:textId="77777777" w:rsidR="00F25D98" w:rsidRPr="00C85CAC" w:rsidRDefault="00F25D98" w:rsidP="001E41F3">
            <w:pPr>
              <w:pStyle w:val="CRCoverPage"/>
              <w:spacing w:after="0"/>
              <w:jc w:val="right"/>
              <w:rPr>
                <w:noProof/>
                <w:u w:val="single"/>
              </w:rPr>
            </w:pPr>
            <w:r w:rsidRPr="00C85C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F0B4D" w14:textId="77777777" w:rsidR="00F25D98" w:rsidRPr="00C85CAC" w:rsidRDefault="00132364" w:rsidP="001E41F3">
            <w:pPr>
              <w:pStyle w:val="CRCoverPage"/>
              <w:spacing w:after="0"/>
              <w:jc w:val="center"/>
              <w:rPr>
                <w:b/>
                <w:caps/>
                <w:noProof/>
              </w:rPr>
            </w:pPr>
            <w:r w:rsidRPr="00C85CAC">
              <w:rPr>
                <w:b/>
                <w:caps/>
                <w:noProof/>
              </w:rPr>
              <w:t>x</w:t>
            </w:r>
          </w:p>
        </w:tc>
        <w:tc>
          <w:tcPr>
            <w:tcW w:w="2126" w:type="dxa"/>
          </w:tcPr>
          <w:p w14:paraId="37017F96" w14:textId="77777777" w:rsidR="00F25D98" w:rsidRPr="00C85CAC" w:rsidRDefault="00F25D98" w:rsidP="001E41F3">
            <w:pPr>
              <w:pStyle w:val="CRCoverPage"/>
              <w:spacing w:after="0"/>
              <w:jc w:val="right"/>
              <w:rPr>
                <w:noProof/>
                <w:u w:val="single"/>
              </w:rPr>
            </w:pPr>
            <w:r w:rsidRPr="00C85C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865A6" w14:textId="77777777" w:rsidR="00F25D98" w:rsidRPr="00C85CAC" w:rsidRDefault="00132364" w:rsidP="001E41F3">
            <w:pPr>
              <w:pStyle w:val="CRCoverPage"/>
              <w:spacing w:after="0"/>
              <w:jc w:val="center"/>
              <w:rPr>
                <w:b/>
                <w:caps/>
                <w:noProof/>
              </w:rPr>
            </w:pPr>
            <w:r w:rsidRPr="00C85CAC">
              <w:rPr>
                <w:b/>
                <w:caps/>
                <w:noProof/>
              </w:rPr>
              <w:t>x</w:t>
            </w:r>
          </w:p>
        </w:tc>
        <w:tc>
          <w:tcPr>
            <w:tcW w:w="1418" w:type="dxa"/>
            <w:tcBorders>
              <w:left w:val="nil"/>
            </w:tcBorders>
          </w:tcPr>
          <w:p w14:paraId="3EB06812" w14:textId="77777777" w:rsidR="00F25D98" w:rsidRPr="00C85CAC" w:rsidRDefault="00F25D98" w:rsidP="001E41F3">
            <w:pPr>
              <w:pStyle w:val="CRCoverPage"/>
              <w:spacing w:after="0"/>
              <w:jc w:val="right"/>
              <w:rPr>
                <w:noProof/>
              </w:rPr>
            </w:pPr>
            <w:r w:rsidRPr="00C85C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5616B" w14:textId="77777777" w:rsidR="00F25D98" w:rsidRPr="00C85CAC" w:rsidRDefault="00F25D98" w:rsidP="001E41F3">
            <w:pPr>
              <w:pStyle w:val="CRCoverPage"/>
              <w:spacing w:after="0"/>
              <w:jc w:val="center"/>
              <w:rPr>
                <w:b/>
                <w:bCs/>
                <w:caps/>
                <w:noProof/>
              </w:rPr>
            </w:pPr>
          </w:p>
        </w:tc>
      </w:tr>
    </w:tbl>
    <w:p w14:paraId="679A6302" w14:textId="77777777" w:rsidR="001E41F3" w:rsidRPr="00C85CAC"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85CAC" w14:paraId="15239B19" w14:textId="77777777">
        <w:tblPrEx>
          <w:tblCellMar>
            <w:top w:w="0" w:type="dxa"/>
            <w:bottom w:w="0" w:type="dxa"/>
          </w:tblCellMar>
        </w:tblPrEx>
        <w:tc>
          <w:tcPr>
            <w:tcW w:w="9641" w:type="dxa"/>
            <w:gridSpan w:val="11"/>
          </w:tcPr>
          <w:p w14:paraId="28D52CC7" w14:textId="77777777" w:rsidR="001E41F3" w:rsidRPr="00C85CAC" w:rsidRDefault="001E41F3">
            <w:pPr>
              <w:pStyle w:val="CRCoverPage"/>
              <w:spacing w:after="0"/>
              <w:rPr>
                <w:noProof/>
                <w:sz w:val="8"/>
                <w:szCs w:val="8"/>
              </w:rPr>
            </w:pPr>
          </w:p>
        </w:tc>
      </w:tr>
      <w:tr w:rsidR="001E41F3" w:rsidRPr="00C85CAC" w14:paraId="096190FD" w14:textId="77777777">
        <w:tblPrEx>
          <w:tblCellMar>
            <w:top w:w="0" w:type="dxa"/>
            <w:bottom w:w="0" w:type="dxa"/>
          </w:tblCellMar>
        </w:tblPrEx>
        <w:tc>
          <w:tcPr>
            <w:tcW w:w="1843" w:type="dxa"/>
            <w:tcBorders>
              <w:top w:val="single" w:sz="4" w:space="0" w:color="auto"/>
              <w:left w:val="single" w:sz="4" w:space="0" w:color="auto"/>
            </w:tcBorders>
          </w:tcPr>
          <w:p w14:paraId="1201C887" w14:textId="77777777" w:rsidR="001E41F3" w:rsidRPr="00C85CAC" w:rsidRDefault="001E41F3">
            <w:pPr>
              <w:pStyle w:val="CRCoverPage"/>
              <w:tabs>
                <w:tab w:val="right" w:pos="1759"/>
              </w:tabs>
              <w:spacing w:after="0"/>
              <w:rPr>
                <w:b/>
                <w:i/>
                <w:noProof/>
              </w:rPr>
            </w:pPr>
            <w:r w:rsidRPr="00C85CAC">
              <w:rPr>
                <w:b/>
                <w:i/>
                <w:noProof/>
              </w:rPr>
              <w:t>Title:</w:t>
            </w:r>
            <w:r w:rsidRPr="00C85CAC">
              <w:rPr>
                <w:b/>
                <w:i/>
                <w:noProof/>
              </w:rPr>
              <w:tab/>
            </w:r>
          </w:p>
        </w:tc>
        <w:tc>
          <w:tcPr>
            <w:tcW w:w="7798" w:type="dxa"/>
            <w:gridSpan w:val="10"/>
            <w:tcBorders>
              <w:top w:val="single" w:sz="4" w:space="0" w:color="auto"/>
              <w:right w:val="single" w:sz="4" w:space="0" w:color="auto"/>
            </w:tcBorders>
            <w:shd w:val="pct30" w:color="FFFF00" w:fill="auto"/>
          </w:tcPr>
          <w:p w14:paraId="6976B097" w14:textId="77777777" w:rsidR="001E41F3" w:rsidRPr="00D640F4" w:rsidRDefault="00D640F4">
            <w:pPr>
              <w:pStyle w:val="CRCoverPage"/>
              <w:spacing w:after="0"/>
              <w:ind w:left="100"/>
              <w:rPr>
                <w:noProof/>
              </w:rPr>
            </w:pPr>
            <w:r w:rsidRPr="00D640F4">
              <w:rPr>
                <w:noProof/>
              </w:rPr>
              <w:t xml:space="preserve">Clarification </w:t>
            </w:r>
            <w:r w:rsidR="009A1E61">
              <w:rPr>
                <w:noProof/>
              </w:rPr>
              <w:t>for SR restrictions in URLLC</w:t>
            </w:r>
          </w:p>
        </w:tc>
      </w:tr>
      <w:tr w:rsidR="001E41F3" w:rsidRPr="00C85CAC" w14:paraId="7E7978B0" w14:textId="77777777">
        <w:tblPrEx>
          <w:tblCellMar>
            <w:top w:w="0" w:type="dxa"/>
            <w:bottom w:w="0" w:type="dxa"/>
          </w:tblCellMar>
        </w:tblPrEx>
        <w:tc>
          <w:tcPr>
            <w:tcW w:w="1843" w:type="dxa"/>
            <w:tcBorders>
              <w:left w:val="single" w:sz="4" w:space="0" w:color="auto"/>
            </w:tcBorders>
          </w:tcPr>
          <w:p w14:paraId="7F03DE3F" w14:textId="77777777" w:rsidR="001E41F3" w:rsidRPr="00C85CAC" w:rsidRDefault="001E41F3">
            <w:pPr>
              <w:pStyle w:val="CRCoverPage"/>
              <w:spacing w:after="0"/>
              <w:rPr>
                <w:b/>
                <w:i/>
                <w:noProof/>
                <w:sz w:val="8"/>
                <w:szCs w:val="8"/>
              </w:rPr>
            </w:pPr>
          </w:p>
        </w:tc>
        <w:tc>
          <w:tcPr>
            <w:tcW w:w="7798" w:type="dxa"/>
            <w:gridSpan w:val="10"/>
            <w:tcBorders>
              <w:right w:val="single" w:sz="4" w:space="0" w:color="auto"/>
            </w:tcBorders>
          </w:tcPr>
          <w:p w14:paraId="52721AC2" w14:textId="77777777" w:rsidR="001E41F3" w:rsidRPr="00C85CAC" w:rsidRDefault="001E41F3">
            <w:pPr>
              <w:pStyle w:val="CRCoverPage"/>
              <w:spacing w:after="0"/>
              <w:rPr>
                <w:noProof/>
                <w:sz w:val="8"/>
                <w:szCs w:val="8"/>
              </w:rPr>
            </w:pPr>
          </w:p>
        </w:tc>
      </w:tr>
      <w:tr w:rsidR="00132364" w:rsidRPr="00C85CAC" w14:paraId="31F2624C" w14:textId="77777777">
        <w:tblPrEx>
          <w:tblCellMar>
            <w:top w:w="0" w:type="dxa"/>
            <w:bottom w:w="0" w:type="dxa"/>
          </w:tblCellMar>
        </w:tblPrEx>
        <w:tc>
          <w:tcPr>
            <w:tcW w:w="1843" w:type="dxa"/>
            <w:tcBorders>
              <w:left w:val="single" w:sz="4" w:space="0" w:color="auto"/>
            </w:tcBorders>
          </w:tcPr>
          <w:p w14:paraId="1517ED94" w14:textId="77777777" w:rsidR="00132364" w:rsidRPr="00C85CAC" w:rsidRDefault="00132364" w:rsidP="00132364">
            <w:pPr>
              <w:pStyle w:val="CRCoverPage"/>
              <w:tabs>
                <w:tab w:val="right" w:pos="1759"/>
              </w:tabs>
              <w:spacing w:after="0"/>
              <w:rPr>
                <w:b/>
                <w:i/>
                <w:noProof/>
              </w:rPr>
            </w:pPr>
            <w:r w:rsidRPr="00C85CAC">
              <w:rPr>
                <w:b/>
                <w:i/>
                <w:noProof/>
              </w:rPr>
              <w:t>Source to WG:</w:t>
            </w:r>
          </w:p>
        </w:tc>
        <w:tc>
          <w:tcPr>
            <w:tcW w:w="7798" w:type="dxa"/>
            <w:gridSpan w:val="10"/>
            <w:tcBorders>
              <w:right w:val="single" w:sz="4" w:space="0" w:color="auto"/>
            </w:tcBorders>
            <w:shd w:val="pct30" w:color="FFFF00" w:fill="auto"/>
          </w:tcPr>
          <w:p w14:paraId="52020122" w14:textId="77777777" w:rsidR="00132364" w:rsidRPr="00C85CAC" w:rsidRDefault="00DD5452" w:rsidP="00132364">
            <w:pPr>
              <w:pStyle w:val="CRCoverPage"/>
              <w:spacing w:before="20" w:after="20"/>
              <w:ind w:left="100"/>
              <w:rPr>
                <w:noProof/>
              </w:rPr>
            </w:pPr>
            <w:r>
              <w:rPr>
                <w:noProof/>
              </w:rPr>
              <w:t>Ericsson</w:t>
            </w:r>
          </w:p>
        </w:tc>
      </w:tr>
      <w:tr w:rsidR="00132364" w:rsidRPr="00C85CAC" w14:paraId="782DF342" w14:textId="77777777">
        <w:tblPrEx>
          <w:tblCellMar>
            <w:top w:w="0" w:type="dxa"/>
            <w:bottom w:w="0" w:type="dxa"/>
          </w:tblCellMar>
        </w:tblPrEx>
        <w:tc>
          <w:tcPr>
            <w:tcW w:w="1843" w:type="dxa"/>
            <w:tcBorders>
              <w:left w:val="single" w:sz="4" w:space="0" w:color="auto"/>
            </w:tcBorders>
          </w:tcPr>
          <w:p w14:paraId="3AB1DB7F" w14:textId="77777777" w:rsidR="00132364" w:rsidRPr="00C85CAC" w:rsidRDefault="00132364" w:rsidP="00132364">
            <w:pPr>
              <w:pStyle w:val="CRCoverPage"/>
              <w:tabs>
                <w:tab w:val="right" w:pos="1759"/>
              </w:tabs>
              <w:spacing w:after="0"/>
              <w:rPr>
                <w:b/>
                <w:i/>
                <w:noProof/>
              </w:rPr>
            </w:pPr>
            <w:r w:rsidRPr="00C85CAC">
              <w:rPr>
                <w:b/>
                <w:i/>
                <w:noProof/>
              </w:rPr>
              <w:t>Source to TSG:</w:t>
            </w:r>
          </w:p>
        </w:tc>
        <w:tc>
          <w:tcPr>
            <w:tcW w:w="7798" w:type="dxa"/>
            <w:gridSpan w:val="10"/>
            <w:tcBorders>
              <w:right w:val="single" w:sz="4" w:space="0" w:color="auto"/>
            </w:tcBorders>
            <w:shd w:val="pct30" w:color="FFFF00" w:fill="auto"/>
          </w:tcPr>
          <w:p w14:paraId="543E6177" w14:textId="77777777" w:rsidR="00132364" w:rsidRPr="00C85CAC" w:rsidRDefault="002E04C4" w:rsidP="00132364">
            <w:pPr>
              <w:pStyle w:val="CRCoverPage"/>
              <w:spacing w:after="0"/>
              <w:ind w:left="100"/>
              <w:rPr>
                <w:noProof/>
              </w:rPr>
            </w:pPr>
            <w:r w:rsidRPr="00C85CAC">
              <w:rPr>
                <w:noProof/>
              </w:rPr>
              <w:t>R2</w:t>
            </w:r>
          </w:p>
        </w:tc>
      </w:tr>
      <w:tr w:rsidR="00132364" w:rsidRPr="00C85CAC" w14:paraId="36FABB29" w14:textId="77777777">
        <w:tblPrEx>
          <w:tblCellMar>
            <w:top w:w="0" w:type="dxa"/>
            <w:bottom w:w="0" w:type="dxa"/>
          </w:tblCellMar>
        </w:tblPrEx>
        <w:tc>
          <w:tcPr>
            <w:tcW w:w="1843" w:type="dxa"/>
            <w:tcBorders>
              <w:left w:val="single" w:sz="4" w:space="0" w:color="auto"/>
            </w:tcBorders>
          </w:tcPr>
          <w:p w14:paraId="15DA33CC" w14:textId="77777777" w:rsidR="00132364" w:rsidRPr="00C85CAC" w:rsidRDefault="00132364" w:rsidP="00132364">
            <w:pPr>
              <w:pStyle w:val="CRCoverPage"/>
              <w:spacing w:after="0"/>
              <w:rPr>
                <w:b/>
                <w:i/>
                <w:noProof/>
                <w:sz w:val="8"/>
                <w:szCs w:val="8"/>
              </w:rPr>
            </w:pPr>
          </w:p>
        </w:tc>
        <w:tc>
          <w:tcPr>
            <w:tcW w:w="7798" w:type="dxa"/>
            <w:gridSpan w:val="10"/>
            <w:tcBorders>
              <w:right w:val="single" w:sz="4" w:space="0" w:color="auto"/>
            </w:tcBorders>
          </w:tcPr>
          <w:p w14:paraId="6F01E6A8" w14:textId="77777777" w:rsidR="00132364" w:rsidRPr="00C85CAC" w:rsidRDefault="00132364" w:rsidP="00132364">
            <w:pPr>
              <w:pStyle w:val="CRCoverPage"/>
              <w:spacing w:after="0"/>
              <w:rPr>
                <w:noProof/>
                <w:sz w:val="8"/>
                <w:szCs w:val="8"/>
              </w:rPr>
            </w:pPr>
          </w:p>
        </w:tc>
      </w:tr>
      <w:tr w:rsidR="00132364" w:rsidRPr="00C85CAC" w14:paraId="6E53D6C3" w14:textId="77777777" w:rsidTr="00D640F4">
        <w:tblPrEx>
          <w:tblCellMar>
            <w:top w:w="0" w:type="dxa"/>
            <w:bottom w:w="0" w:type="dxa"/>
          </w:tblCellMar>
        </w:tblPrEx>
        <w:tc>
          <w:tcPr>
            <w:tcW w:w="1843" w:type="dxa"/>
            <w:tcBorders>
              <w:left w:val="single" w:sz="4" w:space="0" w:color="auto"/>
            </w:tcBorders>
          </w:tcPr>
          <w:p w14:paraId="4BEADEBF" w14:textId="77777777" w:rsidR="00132364" w:rsidRPr="00C85CAC" w:rsidRDefault="00132364" w:rsidP="00132364">
            <w:pPr>
              <w:pStyle w:val="CRCoverPage"/>
              <w:tabs>
                <w:tab w:val="right" w:pos="1759"/>
              </w:tabs>
              <w:spacing w:after="0"/>
              <w:rPr>
                <w:b/>
                <w:i/>
                <w:noProof/>
              </w:rPr>
            </w:pPr>
            <w:r w:rsidRPr="00C85CAC">
              <w:rPr>
                <w:b/>
                <w:i/>
                <w:noProof/>
              </w:rPr>
              <w:t>Work item code:</w:t>
            </w:r>
          </w:p>
        </w:tc>
        <w:tc>
          <w:tcPr>
            <w:tcW w:w="3260" w:type="dxa"/>
            <w:gridSpan w:val="5"/>
            <w:shd w:val="pct30" w:color="FFFF00" w:fill="auto"/>
          </w:tcPr>
          <w:p w14:paraId="0C7030D6" w14:textId="77777777" w:rsidR="00132364" w:rsidRPr="00C85CAC" w:rsidRDefault="002E04C4" w:rsidP="00132364">
            <w:pPr>
              <w:pStyle w:val="CRCoverPage"/>
              <w:spacing w:after="0"/>
              <w:ind w:left="100"/>
              <w:rPr>
                <w:noProof/>
              </w:rPr>
            </w:pPr>
            <w:r w:rsidRPr="00C85CAC">
              <w:rPr>
                <w:bCs/>
                <w:noProof/>
              </w:rPr>
              <w:t>NR_newRAT-Core</w:t>
            </w:r>
          </w:p>
        </w:tc>
        <w:tc>
          <w:tcPr>
            <w:tcW w:w="994" w:type="dxa"/>
            <w:gridSpan w:val="2"/>
            <w:tcBorders>
              <w:left w:val="nil"/>
            </w:tcBorders>
          </w:tcPr>
          <w:p w14:paraId="470E475A" w14:textId="77777777" w:rsidR="00132364" w:rsidRPr="00C85CAC" w:rsidRDefault="00132364" w:rsidP="00132364">
            <w:pPr>
              <w:pStyle w:val="CRCoverPage"/>
              <w:spacing w:after="0"/>
              <w:ind w:right="100"/>
              <w:rPr>
                <w:noProof/>
              </w:rPr>
            </w:pPr>
          </w:p>
        </w:tc>
        <w:tc>
          <w:tcPr>
            <w:tcW w:w="1417" w:type="dxa"/>
            <w:gridSpan w:val="2"/>
            <w:tcBorders>
              <w:left w:val="nil"/>
            </w:tcBorders>
            <w:shd w:val="clear" w:color="auto" w:fill="auto"/>
          </w:tcPr>
          <w:p w14:paraId="09D417B9" w14:textId="77777777" w:rsidR="00132364" w:rsidRPr="00C85CAC" w:rsidRDefault="00132364" w:rsidP="00132364">
            <w:pPr>
              <w:pStyle w:val="CRCoverPage"/>
              <w:spacing w:after="0"/>
              <w:jc w:val="right"/>
              <w:rPr>
                <w:noProof/>
              </w:rPr>
            </w:pPr>
            <w:r w:rsidRPr="00C85CAC">
              <w:rPr>
                <w:b/>
                <w:i/>
                <w:noProof/>
              </w:rPr>
              <w:t>Date:</w:t>
            </w:r>
          </w:p>
        </w:tc>
        <w:tc>
          <w:tcPr>
            <w:tcW w:w="2127" w:type="dxa"/>
            <w:tcBorders>
              <w:right w:val="single" w:sz="4" w:space="0" w:color="auto"/>
            </w:tcBorders>
            <w:shd w:val="clear" w:color="auto" w:fill="auto"/>
          </w:tcPr>
          <w:p w14:paraId="289EC763" w14:textId="77777777" w:rsidR="00132364" w:rsidRPr="00C85CAC" w:rsidRDefault="00132364" w:rsidP="00132364">
            <w:pPr>
              <w:pStyle w:val="CRCoverPage"/>
              <w:spacing w:after="0"/>
              <w:ind w:left="100"/>
              <w:rPr>
                <w:noProof/>
              </w:rPr>
            </w:pPr>
            <w:r w:rsidRPr="00D640F4">
              <w:rPr>
                <w:noProof/>
              </w:rPr>
              <w:t>2018-0</w:t>
            </w:r>
            <w:r w:rsidR="00950F23" w:rsidRPr="00D640F4">
              <w:rPr>
                <w:noProof/>
              </w:rPr>
              <w:t>6</w:t>
            </w:r>
            <w:r w:rsidR="00DD5452" w:rsidRPr="00D640F4">
              <w:rPr>
                <w:noProof/>
              </w:rPr>
              <w:t>-</w:t>
            </w:r>
            <w:r w:rsidR="00D640F4" w:rsidRPr="00D640F4">
              <w:rPr>
                <w:noProof/>
              </w:rPr>
              <w:t>21</w:t>
            </w:r>
          </w:p>
        </w:tc>
      </w:tr>
      <w:tr w:rsidR="00132364" w:rsidRPr="00C85CAC" w14:paraId="6777B370" w14:textId="77777777">
        <w:tblPrEx>
          <w:tblCellMar>
            <w:top w:w="0" w:type="dxa"/>
            <w:bottom w:w="0" w:type="dxa"/>
          </w:tblCellMar>
        </w:tblPrEx>
        <w:tc>
          <w:tcPr>
            <w:tcW w:w="1843" w:type="dxa"/>
            <w:tcBorders>
              <w:left w:val="single" w:sz="4" w:space="0" w:color="auto"/>
            </w:tcBorders>
          </w:tcPr>
          <w:p w14:paraId="2162E0B7" w14:textId="77777777" w:rsidR="00132364" w:rsidRPr="00C85CAC" w:rsidRDefault="00132364" w:rsidP="00132364">
            <w:pPr>
              <w:pStyle w:val="CRCoverPage"/>
              <w:spacing w:after="0"/>
              <w:rPr>
                <w:b/>
                <w:i/>
                <w:noProof/>
                <w:sz w:val="8"/>
                <w:szCs w:val="8"/>
              </w:rPr>
            </w:pPr>
          </w:p>
        </w:tc>
        <w:tc>
          <w:tcPr>
            <w:tcW w:w="1560" w:type="dxa"/>
            <w:gridSpan w:val="4"/>
          </w:tcPr>
          <w:p w14:paraId="69539948" w14:textId="77777777" w:rsidR="00132364" w:rsidRPr="00C85CAC" w:rsidRDefault="00132364" w:rsidP="00132364">
            <w:pPr>
              <w:pStyle w:val="CRCoverPage"/>
              <w:spacing w:after="0"/>
              <w:rPr>
                <w:noProof/>
                <w:sz w:val="8"/>
                <w:szCs w:val="8"/>
              </w:rPr>
            </w:pPr>
          </w:p>
        </w:tc>
        <w:tc>
          <w:tcPr>
            <w:tcW w:w="2694" w:type="dxa"/>
            <w:gridSpan w:val="3"/>
          </w:tcPr>
          <w:p w14:paraId="472C3FF7" w14:textId="77777777" w:rsidR="00132364" w:rsidRPr="00C85CAC" w:rsidRDefault="00132364" w:rsidP="00132364">
            <w:pPr>
              <w:pStyle w:val="CRCoverPage"/>
              <w:spacing w:after="0"/>
              <w:rPr>
                <w:noProof/>
                <w:sz w:val="8"/>
                <w:szCs w:val="8"/>
              </w:rPr>
            </w:pPr>
          </w:p>
        </w:tc>
        <w:tc>
          <w:tcPr>
            <w:tcW w:w="1417" w:type="dxa"/>
            <w:gridSpan w:val="2"/>
          </w:tcPr>
          <w:p w14:paraId="079EB449" w14:textId="77777777" w:rsidR="00132364" w:rsidRPr="00C85CAC" w:rsidRDefault="00132364" w:rsidP="00132364">
            <w:pPr>
              <w:pStyle w:val="CRCoverPage"/>
              <w:spacing w:after="0"/>
              <w:rPr>
                <w:noProof/>
                <w:sz w:val="8"/>
                <w:szCs w:val="8"/>
              </w:rPr>
            </w:pPr>
          </w:p>
        </w:tc>
        <w:tc>
          <w:tcPr>
            <w:tcW w:w="2127" w:type="dxa"/>
            <w:tcBorders>
              <w:right w:val="single" w:sz="4" w:space="0" w:color="auto"/>
            </w:tcBorders>
          </w:tcPr>
          <w:p w14:paraId="6E7707EB" w14:textId="77777777" w:rsidR="00132364" w:rsidRPr="00C85CAC" w:rsidRDefault="00132364" w:rsidP="00132364">
            <w:pPr>
              <w:pStyle w:val="CRCoverPage"/>
              <w:spacing w:after="0"/>
              <w:rPr>
                <w:noProof/>
                <w:sz w:val="8"/>
                <w:szCs w:val="8"/>
              </w:rPr>
            </w:pPr>
          </w:p>
        </w:tc>
      </w:tr>
      <w:tr w:rsidR="00132364" w:rsidRPr="00C85CAC" w14:paraId="7902334F" w14:textId="77777777">
        <w:tblPrEx>
          <w:tblCellMar>
            <w:top w:w="0" w:type="dxa"/>
            <w:bottom w:w="0" w:type="dxa"/>
          </w:tblCellMar>
        </w:tblPrEx>
        <w:trPr>
          <w:cantSplit/>
        </w:trPr>
        <w:tc>
          <w:tcPr>
            <w:tcW w:w="1843" w:type="dxa"/>
            <w:tcBorders>
              <w:left w:val="single" w:sz="4" w:space="0" w:color="auto"/>
            </w:tcBorders>
          </w:tcPr>
          <w:p w14:paraId="762BAD45" w14:textId="77777777" w:rsidR="00132364" w:rsidRPr="00C85CAC" w:rsidRDefault="00132364" w:rsidP="00132364">
            <w:pPr>
              <w:pStyle w:val="CRCoverPage"/>
              <w:tabs>
                <w:tab w:val="right" w:pos="1759"/>
              </w:tabs>
              <w:spacing w:after="0"/>
              <w:rPr>
                <w:b/>
                <w:i/>
                <w:noProof/>
              </w:rPr>
            </w:pPr>
            <w:r w:rsidRPr="00C85CAC">
              <w:rPr>
                <w:b/>
                <w:i/>
                <w:noProof/>
              </w:rPr>
              <w:t>Category:</w:t>
            </w:r>
          </w:p>
        </w:tc>
        <w:tc>
          <w:tcPr>
            <w:tcW w:w="425" w:type="dxa"/>
            <w:shd w:val="pct30" w:color="FFFF00" w:fill="auto"/>
          </w:tcPr>
          <w:p w14:paraId="04A32B41" w14:textId="77777777" w:rsidR="00132364" w:rsidRPr="00C85CAC" w:rsidRDefault="002E04C4" w:rsidP="00132364">
            <w:pPr>
              <w:pStyle w:val="CRCoverPage"/>
              <w:spacing w:after="0"/>
              <w:ind w:left="100"/>
              <w:rPr>
                <w:b/>
                <w:noProof/>
              </w:rPr>
            </w:pPr>
            <w:r w:rsidRPr="00C85CAC">
              <w:rPr>
                <w:b/>
                <w:noProof/>
              </w:rPr>
              <w:t>F</w:t>
            </w:r>
          </w:p>
        </w:tc>
        <w:tc>
          <w:tcPr>
            <w:tcW w:w="3829" w:type="dxa"/>
            <w:gridSpan w:val="6"/>
            <w:tcBorders>
              <w:left w:val="nil"/>
            </w:tcBorders>
          </w:tcPr>
          <w:p w14:paraId="02BF0168" w14:textId="77777777" w:rsidR="00132364" w:rsidRPr="00C85CAC" w:rsidRDefault="00132364" w:rsidP="00132364">
            <w:pPr>
              <w:pStyle w:val="CRCoverPage"/>
              <w:spacing w:after="0"/>
              <w:rPr>
                <w:noProof/>
              </w:rPr>
            </w:pPr>
          </w:p>
        </w:tc>
        <w:tc>
          <w:tcPr>
            <w:tcW w:w="1417" w:type="dxa"/>
            <w:gridSpan w:val="2"/>
            <w:tcBorders>
              <w:left w:val="nil"/>
            </w:tcBorders>
          </w:tcPr>
          <w:p w14:paraId="74A5AD5F" w14:textId="77777777" w:rsidR="00132364" w:rsidRPr="00C85CAC" w:rsidRDefault="00132364" w:rsidP="00132364">
            <w:pPr>
              <w:pStyle w:val="CRCoverPage"/>
              <w:spacing w:after="0"/>
              <w:jc w:val="right"/>
              <w:rPr>
                <w:b/>
                <w:i/>
                <w:noProof/>
              </w:rPr>
            </w:pPr>
            <w:r w:rsidRPr="00C85CAC">
              <w:rPr>
                <w:b/>
                <w:i/>
                <w:noProof/>
              </w:rPr>
              <w:t>Release:</w:t>
            </w:r>
          </w:p>
        </w:tc>
        <w:tc>
          <w:tcPr>
            <w:tcW w:w="2127" w:type="dxa"/>
            <w:tcBorders>
              <w:right w:val="single" w:sz="4" w:space="0" w:color="auto"/>
            </w:tcBorders>
            <w:shd w:val="pct30" w:color="FFFF00" w:fill="auto"/>
          </w:tcPr>
          <w:p w14:paraId="12F9175E" w14:textId="77777777" w:rsidR="00132364" w:rsidRPr="00C85CAC" w:rsidRDefault="00132364" w:rsidP="00132364">
            <w:pPr>
              <w:pStyle w:val="CRCoverPage"/>
              <w:spacing w:after="0"/>
              <w:ind w:left="100"/>
              <w:rPr>
                <w:noProof/>
              </w:rPr>
            </w:pPr>
            <w:r w:rsidRPr="00C85CAC">
              <w:rPr>
                <w:noProof/>
              </w:rPr>
              <w:t>Rel-</w:t>
            </w:r>
            <w:r w:rsidR="002E04C4" w:rsidRPr="00C85CAC">
              <w:rPr>
                <w:noProof/>
              </w:rPr>
              <w:t>15</w:t>
            </w:r>
          </w:p>
        </w:tc>
      </w:tr>
      <w:tr w:rsidR="00132364" w:rsidRPr="00C85CAC" w14:paraId="70E13732" w14:textId="77777777">
        <w:tblPrEx>
          <w:tblCellMar>
            <w:top w:w="0" w:type="dxa"/>
            <w:bottom w:w="0" w:type="dxa"/>
          </w:tblCellMar>
        </w:tblPrEx>
        <w:tc>
          <w:tcPr>
            <w:tcW w:w="1843" w:type="dxa"/>
            <w:tcBorders>
              <w:left w:val="single" w:sz="4" w:space="0" w:color="auto"/>
              <w:bottom w:val="single" w:sz="4" w:space="0" w:color="auto"/>
            </w:tcBorders>
          </w:tcPr>
          <w:p w14:paraId="64774672" w14:textId="77777777" w:rsidR="00132364" w:rsidRPr="00C85CAC" w:rsidRDefault="00132364" w:rsidP="00132364">
            <w:pPr>
              <w:pStyle w:val="CRCoverPage"/>
              <w:spacing w:after="0"/>
              <w:rPr>
                <w:b/>
                <w:i/>
                <w:noProof/>
              </w:rPr>
            </w:pPr>
          </w:p>
        </w:tc>
        <w:tc>
          <w:tcPr>
            <w:tcW w:w="4678" w:type="dxa"/>
            <w:gridSpan w:val="8"/>
            <w:tcBorders>
              <w:bottom w:val="single" w:sz="4" w:space="0" w:color="auto"/>
            </w:tcBorders>
          </w:tcPr>
          <w:p w14:paraId="4ED68138" w14:textId="77777777" w:rsidR="00132364" w:rsidRPr="00C85CAC" w:rsidRDefault="00132364" w:rsidP="00132364">
            <w:pPr>
              <w:pStyle w:val="CRCoverPage"/>
              <w:spacing w:after="0"/>
              <w:ind w:left="383" w:hanging="383"/>
              <w:rPr>
                <w:i/>
                <w:noProof/>
                <w:sz w:val="18"/>
              </w:rPr>
            </w:pPr>
            <w:r w:rsidRPr="00C85CAC">
              <w:rPr>
                <w:i/>
                <w:noProof/>
                <w:sz w:val="18"/>
              </w:rPr>
              <w:t xml:space="preserve">Use </w:t>
            </w:r>
            <w:r w:rsidRPr="00C85CAC">
              <w:rPr>
                <w:i/>
                <w:noProof/>
                <w:sz w:val="18"/>
                <w:u w:val="single"/>
              </w:rPr>
              <w:t>one</w:t>
            </w:r>
            <w:r w:rsidRPr="00C85CAC">
              <w:rPr>
                <w:i/>
                <w:noProof/>
                <w:sz w:val="18"/>
              </w:rPr>
              <w:t xml:space="preserve"> of the following categories:</w:t>
            </w:r>
            <w:r w:rsidRPr="00C85CAC">
              <w:rPr>
                <w:b/>
                <w:i/>
                <w:noProof/>
                <w:sz w:val="18"/>
              </w:rPr>
              <w:br/>
              <w:t>F</w:t>
            </w:r>
            <w:r w:rsidRPr="00C85CAC">
              <w:rPr>
                <w:i/>
                <w:noProof/>
                <w:sz w:val="18"/>
              </w:rPr>
              <w:t xml:space="preserve">  (correction)</w:t>
            </w:r>
            <w:r w:rsidRPr="00C85CAC">
              <w:rPr>
                <w:i/>
                <w:noProof/>
                <w:sz w:val="18"/>
              </w:rPr>
              <w:br/>
            </w:r>
            <w:r w:rsidRPr="00C85CAC">
              <w:rPr>
                <w:b/>
                <w:i/>
                <w:noProof/>
                <w:sz w:val="18"/>
              </w:rPr>
              <w:t>A</w:t>
            </w:r>
            <w:r w:rsidRPr="00C85CAC">
              <w:rPr>
                <w:i/>
                <w:noProof/>
                <w:sz w:val="18"/>
              </w:rPr>
              <w:t xml:space="preserve">  (mirror corresponding to a change in an earlier release)</w:t>
            </w:r>
            <w:r w:rsidRPr="00C85CAC">
              <w:rPr>
                <w:i/>
                <w:noProof/>
                <w:sz w:val="18"/>
              </w:rPr>
              <w:br/>
            </w:r>
            <w:r w:rsidRPr="00C85CAC">
              <w:rPr>
                <w:b/>
                <w:i/>
                <w:noProof/>
                <w:sz w:val="18"/>
              </w:rPr>
              <w:t>B</w:t>
            </w:r>
            <w:r w:rsidRPr="00C85CAC">
              <w:rPr>
                <w:i/>
                <w:noProof/>
                <w:sz w:val="18"/>
              </w:rPr>
              <w:t xml:space="preserve">  (addition of feature), </w:t>
            </w:r>
            <w:r w:rsidRPr="00C85CAC">
              <w:rPr>
                <w:i/>
                <w:noProof/>
                <w:sz w:val="18"/>
              </w:rPr>
              <w:br/>
            </w:r>
            <w:r w:rsidRPr="00C85CAC">
              <w:rPr>
                <w:b/>
                <w:i/>
                <w:noProof/>
                <w:sz w:val="18"/>
              </w:rPr>
              <w:t>C</w:t>
            </w:r>
            <w:r w:rsidRPr="00C85CAC">
              <w:rPr>
                <w:i/>
                <w:noProof/>
                <w:sz w:val="18"/>
              </w:rPr>
              <w:t xml:space="preserve">  (functional modification of feature)</w:t>
            </w:r>
            <w:r w:rsidRPr="00C85CAC">
              <w:rPr>
                <w:i/>
                <w:noProof/>
                <w:sz w:val="18"/>
              </w:rPr>
              <w:br/>
            </w:r>
            <w:r w:rsidRPr="00C85CAC">
              <w:rPr>
                <w:b/>
                <w:i/>
                <w:noProof/>
                <w:sz w:val="18"/>
              </w:rPr>
              <w:t>D</w:t>
            </w:r>
            <w:r w:rsidRPr="00C85CAC">
              <w:rPr>
                <w:i/>
                <w:noProof/>
                <w:sz w:val="18"/>
              </w:rPr>
              <w:t xml:space="preserve">  (editorial modification)</w:t>
            </w:r>
          </w:p>
          <w:p w14:paraId="16281A36" w14:textId="77777777" w:rsidR="00132364" w:rsidRPr="00C85CAC" w:rsidRDefault="00132364" w:rsidP="00132364">
            <w:pPr>
              <w:pStyle w:val="CRCoverPage"/>
              <w:rPr>
                <w:noProof/>
              </w:rPr>
            </w:pPr>
            <w:r w:rsidRPr="00C85CAC">
              <w:rPr>
                <w:noProof/>
                <w:sz w:val="18"/>
              </w:rPr>
              <w:t>Detailed explanations of the above categories can</w:t>
            </w:r>
            <w:r w:rsidRPr="00C85CAC">
              <w:rPr>
                <w:noProof/>
                <w:sz w:val="18"/>
              </w:rPr>
              <w:br/>
              <w:t xml:space="preserve">be found in 3GPP </w:t>
            </w:r>
            <w:hyperlink r:id="rId17" w:history="1">
              <w:r w:rsidRPr="00C85CAC">
                <w:rPr>
                  <w:rStyle w:val="Hyperlink"/>
                  <w:noProof/>
                  <w:sz w:val="18"/>
                </w:rPr>
                <w:t>TR 21.900</w:t>
              </w:r>
            </w:hyperlink>
            <w:r w:rsidRPr="00C85CAC">
              <w:rPr>
                <w:noProof/>
                <w:sz w:val="18"/>
              </w:rPr>
              <w:t>.</w:t>
            </w:r>
          </w:p>
        </w:tc>
        <w:tc>
          <w:tcPr>
            <w:tcW w:w="3120" w:type="dxa"/>
            <w:gridSpan w:val="2"/>
            <w:tcBorders>
              <w:bottom w:val="single" w:sz="4" w:space="0" w:color="auto"/>
              <w:right w:val="single" w:sz="4" w:space="0" w:color="auto"/>
            </w:tcBorders>
          </w:tcPr>
          <w:p w14:paraId="1B824D6E" w14:textId="77777777" w:rsidR="00132364" w:rsidRPr="00C85CAC" w:rsidRDefault="00132364" w:rsidP="00132364">
            <w:pPr>
              <w:pStyle w:val="CRCoverPage"/>
              <w:tabs>
                <w:tab w:val="left" w:pos="950"/>
              </w:tabs>
              <w:spacing w:after="0"/>
              <w:ind w:left="241" w:hanging="241"/>
              <w:rPr>
                <w:i/>
                <w:noProof/>
                <w:sz w:val="18"/>
              </w:rPr>
            </w:pPr>
            <w:r w:rsidRPr="00C85CAC">
              <w:rPr>
                <w:i/>
                <w:noProof/>
                <w:sz w:val="18"/>
              </w:rPr>
              <w:t xml:space="preserve">Use </w:t>
            </w:r>
            <w:r w:rsidRPr="00C85CAC">
              <w:rPr>
                <w:i/>
                <w:noProof/>
                <w:sz w:val="18"/>
                <w:u w:val="single"/>
              </w:rPr>
              <w:t>one</w:t>
            </w:r>
            <w:r w:rsidRPr="00C85CAC">
              <w:rPr>
                <w:i/>
                <w:noProof/>
                <w:sz w:val="18"/>
              </w:rPr>
              <w:t xml:space="preserve"> of the following releases:</w:t>
            </w:r>
            <w:r w:rsidRPr="00C85CAC">
              <w:rPr>
                <w:i/>
                <w:noProof/>
                <w:sz w:val="18"/>
              </w:rPr>
              <w:br/>
              <w:t>Rel-8</w:t>
            </w:r>
            <w:r w:rsidRPr="00C85CAC">
              <w:rPr>
                <w:i/>
                <w:noProof/>
                <w:sz w:val="18"/>
              </w:rPr>
              <w:tab/>
              <w:t>(Release 8)</w:t>
            </w:r>
            <w:r w:rsidRPr="00C85CAC">
              <w:rPr>
                <w:i/>
                <w:noProof/>
                <w:sz w:val="18"/>
              </w:rPr>
              <w:br/>
              <w:t>Rel-9</w:t>
            </w:r>
            <w:r w:rsidRPr="00C85CAC">
              <w:rPr>
                <w:i/>
                <w:noProof/>
                <w:sz w:val="18"/>
              </w:rPr>
              <w:tab/>
              <w:t>(Release 9)</w:t>
            </w:r>
            <w:r w:rsidRPr="00C85CAC">
              <w:rPr>
                <w:i/>
                <w:noProof/>
                <w:sz w:val="18"/>
              </w:rPr>
              <w:br/>
              <w:t>Rel-10</w:t>
            </w:r>
            <w:r w:rsidRPr="00C85CAC">
              <w:rPr>
                <w:i/>
                <w:noProof/>
                <w:sz w:val="18"/>
              </w:rPr>
              <w:tab/>
              <w:t>(Release 10)</w:t>
            </w:r>
            <w:r w:rsidRPr="00C85CAC">
              <w:rPr>
                <w:i/>
                <w:noProof/>
                <w:sz w:val="18"/>
              </w:rPr>
              <w:br/>
              <w:t>Rel-11</w:t>
            </w:r>
            <w:r w:rsidRPr="00C85CAC">
              <w:rPr>
                <w:i/>
                <w:noProof/>
                <w:sz w:val="18"/>
              </w:rPr>
              <w:tab/>
              <w:t>(Release 11)</w:t>
            </w:r>
            <w:r w:rsidRPr="00C85CAC">
              <w:rPr>
                <w:i/>
                <w:noProof/>
                <w:sz w:val="18"/>
              </w:rPr>
              <w:br/>
              <w:t>Rel-12</w:t>
            </w:r>
            <w:r w:rsidRPr="00C85CAC">
              <w:rPr>
                <w:i/>
                <w:noProof/>
                <w:sz w:val="18"/>
              </w:rPr>
              <w:tab/>
              <w:t>(Release 12)</w:t>
            </w:r>
            <w:r w:rsidRPr="00C85CAC">
              <w:rPr>
                <w:i/>
                <w:noProof/>
                <w:sz w:val="18"/>
              </w:rPr>
              <w:br/>
            </w:r>
            <w:bookmarkStart w:id="1" w:name="OLE_LINK1"/>
            <w:r w:rsidRPr="00C85CAC">
              <w:rPr>
                <w:i/>
                <w:noProof/>
                <w:sz w:val="18"/>
              </w:rPr>
              <w:t>Rel-13</w:t>
            </w:r>
            <w:r w:rsidRPr="00C85CAC">
              <w:rPr>
                <w:i/>
                <w:noProof/>
                <w:sz w:val="18"/>
              </w:rPr>
              <w:tab/>
              <w:t>(Release 13)</w:t>
            </w:r>
            <w:bookmarkEnd w:id="1"/>
            <w:r w:rsidRPr="00C85CAC">
              <w:rPr>
                <w:i/>
                <w:noProof/>
                <w:sz w:val="18"/>
              </w:rPr>
              <w:br/>
              <w:t>Rel-14</w:t>
            </w:r>
            <w:r w:rsidRPr="00C85CAC">
              <w:rPr>
                <w:i/>
                <w:noProof/>
                <w:sz w:val="18"/>
              </w:rPr>
              <w:tab/>
              <w:t>(Release 14)</w:t>
            </w:r>
            <w:r w:rsidRPr="00C85CAC">
              <w:rPr>
                <w:i/>
                <w:noProof/>
                <w:sz w:val="18"/>
              </w:rPr>
              <w:br/>
              <w:t>Rel-15</w:t>
            </w:r>
            <w:r w:rsidRPr="00C85CAC">
              <w:rPr>
                <w:i/>
                <w:noProof/>
                <w:sz w:val="18"/>
              </w:rPr>
              <w:tab/>
              <w:t>(Release 15)</w:t>
            </w:r>
            <w:r w:rsidRPr="00C85CAC">
              <w:rPr>
                <w:i/>
                <w:noProof/>
                <w:sz w:val="18"/>
              </w:rPr>
              <w:br/>
              <w:t>Rel-16</w:t>
            </w:r>
            <w:r w:rsidRPr="00C85CAC">
              <w:rPr>
                <w:i/>
                <w:noProof/>
                <w:sz w:val="18"/>
              </w:rPr>
              <w:tab/>
              <w:t>(Release 16)</w:t>
            </w:r>
          </w:p>
        </w:tc>
      </w:tr>
      <w:tr w:rsidR="00132364" w:rsidRPr="00C85CAC" w14:paraId="10371D9B" w14:textId="77777777">
        <w:tblPrEx>
          <w:tblCellMar>
            <w:top w:w="0" w:type="dxa"/>
            <w:bottom w:w="0" w:type="dxa"/>
          </w:tblCellMar>
        </w:tblPrEx>
        <w:tc>
          <w:tcPr>
            <w:tcW w:w="1843" w:type="dxa"/>
          </w:tcPr>
          <w:p w14:paraId="0B0F68E3" w14:textId="77777777" w:rsidR="00132364" w:rsidRPr="00C85CAC" w:rsidRDefault="00132364" w:rsidP="00132364">
            <w:pPr>
              <w:pStyle w:val="CRCoverPage"/>
              <w:spacing w:after="0"/>
              <w:rPr>
                <w:b/>
                <w:i/>
                <w:noProof/>
                <w:sz w:val="8"/>
                <w:szCs w:val="8"/>
              </w:rPr>
            </w:pPr>
          </w:p>
        </w:tc>
        <w:tc>
          <w:tcPr>
            <w:tcW w:w="7798" w:type="dxa"/>
            <w:gridSpan w:val="10"/>
          </w:tcPr>
          <w:p w14:paraId="69377958" w14:textId="77777777" w:rsidR="00132364" w:rsidRPr="00C85CAC" w:rsidRDefault="00132364" w:rsidP="00132364">
            <w:pPr>
              <w:pStyle w:val="CRCoverPage"/>
              <w:spacing w:after="0"/>
              <w:rPr>
                <w:noProof/>
                <w:sz w:val="8"/>
                <w:szCs w:val="8"/>
              </w:rPr>
            </w:pPr>
          </w:p>
        </w:tc>
      </w:tr>
      <w:tr w:rsidR="00791102" w:rsidRPr="00C85CAC" w14:paraId="2273B0FB" w14:textId="77777777">
        <w:tblPrEx>
          <w:tblCellMar>
            <w:top w:w="0" w:type="dxa"/>
            <w:bottom w:w="0" w:type="dxa"/>
          </w:tblCellMar>
        </w:tblPrEx>
        <w:tc>
          <w:tcPr>
            <w:tcW w:w="2268" w:type="dxa"/>
            <w:gridSpan w:val="2"/>
            <w:tcBorders>
              <w:top w:val="single" w:sz="4" w:space="0" w:color="auto"/>
              <w:left w:val="single" w:sz="4" w:space="0" w:color="auto"/>
            </w:tcBorders>
          </w:tcPr>
          <w:p w14:paraId="2D7787B8" w14:textId="77777777" w:rsidR="00791102" w:rsidRPr="00C85CAC" w:rsidRDefault="00791102" w:rsidP="00791102">
            <w:pPr>
              <w:pStyle w:val="CRCoverPage"/>
              <w:tabs>
                <w:tab w:val="right" w:pos="2184"/>
              </w:tabs>
              <w:spacing w:after="0"/>
              <w:rPr>
                <w:b/>
                <w:i/>
                <w:noProof/>
              </w:rPr>
            </w:pPr>
            <w:r w:rsidRPr="00C85CAC">
              <w:rPr>
                <w:b/>
                <w:i/>
                <w:noProof/>
              </w:rPr>
              <w:t>Reason for change:</w:t>
            </w:r>
          </w:p>
        </w:tc>
        <w:tc>
          <w:tcPr>
            <w:tcW w:w="7373" w:type="dxa"/>
            <w:gridSpan w:val="9"/>
            <w:tcBorders>
              <w:top w:val="single" w:sz="4" w:space="0" w:color="auto"/>
              <w:right w:val="single" w:sz="4" w:space="0" w:color="auto"/>
            </w:tcBorders>
            <w:shd w:val="pct30" w:color="FFFF00" w:fill="auto"/>
          </w:tcPr>
          <w:p w14:paraId="5D9E7176" w14:textId="77777777" w:rsidR="00612C08" w:rsidRPr="0061523E" w:rsidRDefault="001A5A32" w:rsidP="00343A8C">
            <w:pPr>
              <w:rPr>
                <w:rFonts w:ascii="Arial" w:hAnsi="Arial" w:cs="Arial"/>
                <w:szCs w:val="18"/>
              </w:rPr>
            </w:pPr>
            <w:r>
              <w:rPr>
                <w:rFonts w:ascii="Arial" w:hAnsi="Arial" w:cs="Arial"/>
                <w:szCs w:val="18"/>
              </w:rPr>
              <w:t>For URLLC support, beside LCP restrictions, also mapping from logical channels to SR configurations have been specified. This should be clarified in Stage 2.</w:t>
            </w:r>
          </w:p>
        </w:tc>
      </w:tr>
      <w:tr w:rsidR="00132364" w:rsidRPr="00C85CAC" w14:paraId="601599F1" w14:textId="77777777">
        <w:tblPrEx>
          <w:tblCellMar>
            <w:top w:w="0" w:type="dxa"/>
            <w:bottom w:w="0" w:type="dxa"/>
          </w:tblCellMar>
        </w:tblPrEx>
        <w:tc>
          <w:tcPr>
            <w:tcW w:w="2268" w:type="dxa"/>
            <w:gridSpan w:val="2"/>
            <w:tcBorders>
              <w:left w:val="single" w:sz="4" w:space="0" w:color="auto"/>
            </w:tcBorders>
          </w:tcPr>
          <w:p w14:paraId="4B59635A"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3F454930" w14:textId="77777777" w:rsidR="00132364" w:rsidRPr="0061523E" w:rsidRDefault="00132364" w:rsidP="00132364">
            <w:pPr>
              <w:pStyle w:val="CRCoverPage"/>
              <w:spacing w:before="20" w:after="80"/>
              <w:rPr>
                <w:noProof/>
                <w:sz w:val="8"/>
                <w:szCs w:val="8"/>
              </w:rPr>
            </w:pPr>
          </w:p>
        </w:tc>
      </w:tr>
      <w:tr w:rsidR="00132364" w:rsidRPr="00C85CAC" w14:paraId="7749EF24" w14:textId="77777777">
        <w:tblPrEx>
          <w:tblCellMar>
            <w:top w:w="0" w:type="dxa"/>
            <w:bottom w:w="0" w:type="dxa"/>
          </w:tblCellMar>
        </w:tblPrEx>
        <w:tc>
          <w:tcPr>
            <w:tcW w:w="2268" w:type="dxa"/>
            <w:gridSpan w:val="2"/>
            <w:tcBorders>
              <w:left w:val="single" w:sz="4" w:space="0" w:color="auto"/>
            </w:tcBorders>
          </w:tcPr>
          <w:p w14:paraId="37BF94C8" w14:textId="77777777" w:rsidR="00132364" w:rsidRPr="00C85CAC" w:rsidRDefault="00132364" w:rsidP="00132364">
            <w:pPr>
              <w:pStyle w:val="CRCoverPage"/>
              <w:tabs>
                <w:tab w:val="right" w:pos="2184"/>
              </w:tabs>
              <w:spacing w:after="0"/>
              <w:rPr>
                <w:b/>
                <w:i/>
                <w:noProof/>
              </w:rPr>
            </w:pPr>
            <w:r w:rsidRPr="00C85CAC">
              <w:rPr>
                <w:b/>
                <w:i/>
                <w:noProof/>
              </w:rPr>
              <w:t>Summary of change:</w:t>
            </w:r>
          </w:p>
        </w:tc>
        <w:tc>
          <w:tcPr>
            <w:tcW w:w="7373" w:type="dxa"/>
            <w:gridSpan w:val="9"/>
            <w:tcBorders>
              <w:right w:val="single" w:sz="4" w:space="0" w:color="auto"/>
            </w:tcBorders>
            <w:shd w:val="pct30" w:color="FFFF00" w:fill="auto"/>
          </w:tcPr>
          <w:p w14:paraId="4BBB9B84" w14:textId="77777777" w:rsidR="00AC2189" w:rsidRPr="0061523E" w:rsidRDefault="001A5A32" w:rsidP="00AC2189">
            <w:pPr>
              <w:pStyle w:val="CRCoverPage"/>
              <w:spacing w:before="20" w:after="80"/>
              <w:rPr>
                <w:noProof/>
              </w:rPr>
            </w:pPr>
            <w:r>
              <w:rPr>
                <w:noProof/>
              </w:rPr>
              <w:t>Clarified that RRC can associate logical channels with different scheduling request configurations, to support URLLC services.</w:t>
            </w:r>
          </w:p>
        </w:tc>
      </w:tr>
      <w:tr w:rsidR="00132364" w:rsidRPr="00C85CAC" w14:paraId="217FA31B" w14:textId="77777777">
        <w:tblPrEx>
          <w:tblCellMar>
            <w:top w:w="0" w:type="dxa"/>
            <w:bottom w:w="0" w:type="dxa"/>
          </w:tblCellMar>
        </w:tblPrEx>
        <w:tc>
          <w:tcPr>
            <w:tcW w:w="2268" w:type="dxa"/>
            <w:gridSpan w:val="2"/>
            <w:tcBorders>
              <w:left w:val="single" w:sz="4" w:space="0" w:color="auto"/>
            </w:tcBorders>
          </w:tcPr>
          <w:p w14:paraId="6A683043"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3A1061AB" w14:textId="77777777" w:rsidR="00132364" w:rsidRPr="0061523E" w:rsidRDefault="00132364" w:rsidP="00132364">
            <w:pPr>
              <w:pStyle w:val="CRCoverPage"/>
              <w:spacing w:before="20" w:after="80"/>
              <w:rPr>
                <w:noProof/>
                <w:sz w:val="8"/>
                <w:szCs w:val="8"/>
              </w:rPr>
            </w:pPr>
          </w:p>
        </w:tc>
      </w:tr>
      <w:tr w:rsidR="00132364" w:rsidRPr="00C85CAC" w14:paraId="2F5EF8AC" w14:textId="77777777">
        <w:tblPrEx>
          <w:tblCellMar>
            <w:top w:w="0" w:type="dxa"/>
            <w:bottom w:w="0" w:type="dxa"/>
          </w:tblCellMar>
        </w:tblPrEx>
        <w:tc>
          <w:tcPr>
            <w:tcW w:w="2268" w:type="dxa"/>
            <w:gridSpan w:val="2"/>
            <w:tcBorders>
              <w:left w:val="single" w:sz="4" w:space="0" w:color="auto"/>
              <w:bottom w:val="single" w:sz="4" w:space="0" w:color="auto"/>
            </w:tcBorders>
          </w:tcPr>
          <w:p w14:paraId="38A10F50" w14:textId="77777777" w:rsidR="00132364" w:rsidRPr="00C85CAC" w:rsidRDefault="00132364" w:rsidP="00132364">
            <w:pPr>
              <w:pStyle w:val="CRCoverPage"/>
              <w:tabs>
                <w:tab w:val="right" w:pos="2184"/>
              </w:tabs>
              <w:spacing w:after="0"/>
              <w:rPr>
                <w:b/>
                <w:i/>
                <w:noProof/>
              </w:rPr>
            </w:pPr>
            <w:r w:rsidRPr="00C85CA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D53500" w14:textId="77777777" w:rsidR="00132364" w:rsidRPr="0061523E" w:rsidRDefault="001A5A32" w:rsidP="00DF4A05">
            <w:pPr>
              <w:rPr>
                <w:rFonts w:ascii="Arial" w:hAnsi="Arial" w:cs="Arial"/>
                <w:szCs w:val="18"/>
              </w:rPr>
            </w:pPr>
            <w:r>
              <w:rPr>
                <w:rFonts w:ascii="Arial" w:hAnsi="Arial" w:cs="Arial"/>
                <w:szCs w:val="18"/>
              </w:rPr>
              <w:t>Incomplete and inconsistent description of URLLC support.</w:t>
            </w:r>
          </w:p>
        </w:tc>
      </w:tr>
      <w:tr w:rsidR="00132364" w:rsidRPr="00C85CAC" w14:paraId="6346DD56" w14:textId="77777777">
        <w:tblPrEx>
          <w:tblCellMar>
            <w:top w:w="0" w:type="dxa"/>
            <w:bottom w:w="0" w:type="dxa"/>
          </w:tblCellMar>
        </w:tblPrEx>
        <w:tc>
          <w:tcPr>
            <w:tcW w:w="2268" w:type="dxa"/>
            <w:gridSpan w:val="2"/>
          </w:tcPr>
          <w:p w14:paraId="6976B6BF" w14:textId="77777777" w:rsidR="00132364" w:rsidRPr="00C85CAC" w:rsidRDefault="00132364" w:rsidP="00132364">
            <w:pPr>
              <w:pStyle w:val="CRCoverPage"/>
              <w:spacing w:after="0"/>
              <w:rPr>
                <w:b/>
                <w:i/>
                <w:noProof/>
                <w:sz w:val="8"/>
                <w:szCs w:val="8"/>
              </w:rPr>
            </w:pPr>
          </w:p>
        </w:tc>
        <w:tc>
          <w:tcPr>
            <w:tcW w:w="7373" w:type="dxa"/>
            <w:gridSpan w:val="9"/>
          </w:tcPr>
          <w:p w14:paraId="0A4DBC8B" w14:textId="77777777" w:rsidR="00132364" w:rsidRPr="0061523E" w:rsidRDefault="00132364" w:rsidP="00132364">
            <w:pPr>
              <w:pStyle w:val="CRCoverPage"/>
              <w:spacing w:after="0"/>
              <w:rPr>
                <w:noProof/>
                <w:sz w:val="8"/>
                <w:szCs w:val="8"/>
              </w:rPr>
            </w:pPr>
          </w:p>
        </w:tc>
      </w:tr>
      <w:tr w:rsidR="00132364" w:rsidRPr="00C85CAC" w14:paraId="1AA810D0" w14:textId="77777777">
        <w:tblPrEx>
          <w:tblCellMar>
            <w:top w:w="0" w:type="dxa"/>
            <w:bottom w:w="0" w:type="dxa"/>
          </w:tblCellMar>
        </w:tblPrEx>
        <w:tc>
          <w:tcPr>
            <w:tcW w:w="2268" w:type="dxa"/>
            <w:gridSpan w:val="2"/>
            <w:tcBorders>
              <w:top w:val="single" w:sz="4" w:space="0" w:color="auto"/>
              <w:left w:val="single" w:sz="4" w:space="0" w:color="auto"/>
            </w:tcBorders>
          </w:tcPr>
          <w:p w14:paraId="30A618F7" w14:textId="77777777" w:rsidR="00132364" w:rsidRPr="00C85CAC" w:rsidRDefault="00132364" w:rsidP="00132364">
            <w:pPr>
              <w:pStyle w:val="CRCoverPage"/>
              <w:tabs>
                <w:tab w:val="right" w:pos="2184"/>
              </w:tabs>
              <w:spacing w:after="0"/>
              <w:rPr>
                <w:b/>
                <w:i/>
                <w:noProof/>
              </w:rPr>
            </w:pPr>
            <w:r w:rsidRPr="00C85CAC">
              <w:rPr>
                <w:b/>
                <w:i/>
                <w:noProof/>
              </w:rPr>
              <w:t>Clauses affected:</w:t>
            </w:r>
          </w:p>
        </w:tc>
        <w:tc>
          <w:tcPr>
            <w:tcW w:w="7373" w:type="dxa"/>
            <w:gridSpan w:val="9"/>
            <w:tcBorders>
              <w:top w:val="single" w:sz="4" w:space="0" w:color="auto"/>
              <w:right w:val="single" w:sz="4" w:space="0" w:color="auto"/>
            </w:tcBorders>
            <w:shd w:val="pct30" w:color="FFFF00" w:fill="auto"/>
          </w:tcPr>
          <w:p w14:paraId="6F1884B5" w14:textId="77777777" w:rsidR="00132364" w:rsidRPr="0061523E" w:rsidRDefault="009A1E61" w:rsidP="00132364">
            <w:pPr>
              <w:pStyle w:val="CRCoverPage"/>
              <w:spacing w:after="0"/>
              <w:ind w:left="100"/>
              <w:rPr>
                <w:noProof/>
              </w:rPr>
            </w:pPr>
            <w:r>
              <w:t>16.1.2</w:t>
            </w:r>
          </w:p>
        </w:tc>
      </w:tr>
      <w:tr w:rsidR="00132364" w:rsidRPr="00C85CAC" w14:paraId="7DBD48C2" w14:textId="77777777">
        <w:tblPrEx>
          <w:tblCellMar>
            <w:top w:w="0" w:type="dxa"/>
            <w:bottom w:w="0" w:type="dxa"/>
          </w:tblCellMar>
        </w:tblPrEx>
        <w:tc>
          <w:tcPr>
            <w:tcW w:w="2268" w:type="dxa"/>
            <w:gridSpan w:val="2"/>
            <w:tcBorders>
              <w:left w:val="single" w:sz="4" w:space="0" w:color="auto"/>
            </w:tcBorders>
          </w:tcPr>
          <w:p w14:paraId="3C99B52F"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6FC899B3" w14:textId="77777777" w:rsidR="00132364" w:rsidRPr="00C85CAC" w:rsidRDefault="00132364" w:rsidP="00132364">
            <w:pPr>
              <w:pStyle w:val="CRCoverPage"/>
              <w:spacing w:after="0"/>
              <w:rPr>
                <w:noProof/>
                <w:sz w:val="8"/>
                <w:szCs w:val="8"/>
              </w:rPr>
            </w:pPr>
          </w:p>
        </w:tc>
      </w:tr>
      <w:tr w:rsidR="00132364" w:rsidRPr="00C85CAC" w14:paraId="63A7DF48" w14:textId="77777777">
        <w:tblPrEx>
          <w:tblCellMar>
            <w:top w:w="0" w:type="dxa"/>
            <w:bottom w:w="0" w:type="dxa"/>
          </w:tblCellMar>
        </w:tblPrEx>
        <w:tc>
          <w:tcPr>
            <w:tcW w:w="2268" w:type="dxa"/>
            <w:gridSpan w:val="2"/>
            <w:tcBorders>
              <w:left w:val="single" w:sz="4" w:space="0" w:color="auto"/>
            </w:tcBorders>
          </w:tcPr>
          <w:p w14:paraId="619D277F" w14:textId="77777777" w:rsidR="00132364" w:rsidRPr="00C85CAC"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11810" w14:textId="77777777" w:rsidR="00132364" w:rsidRPr="00C85CAC" w:rsidRDefault="00132364" w:rsidP="00132364">
            <w:pPr>
              <w:pStyle w:val="CRCoverPage"/>
              <w:spacing w:after="0"/>
              <w:jc w:val="center"/>
              <w:rPr>
                <w:b/>
                <w:caps/>
                <w:noProof/>
              </w:rPr>
            </w:pPr>
            <w:r w:rsidRPr="00C85C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51159" w14:textId="77777777" w:rsidR="00132364" w:rsidRPr="00C85CAC" w:rsidRDefault="00132364" w:rsidP="00132364">
            <w:pPr>
              <w:pStyle w:val="CRCoverPage"/>
              <w:spacing w:after="0"/>
              <w:jc w:val="center"/>
              <w:rPr>
                <w:b/>
                <w:caps/>
                <w:noProof/>
              </w:rPr>
            </w:pPr>
            <w:r w:rsidRPr="00C85CAC">
              <w:rPr>
                <w:b/>
                <w:caps/>
                <w:noProof/>
              </w:rPr>
              <w:t>N</w:t>
            </w:r>
          </w:p>
        </w:tc>
        <w:tc>
          <w:tcPr>
            <w:tcW w:w="2977" w:type="dxa"/>
            <w:gridSpan w:val="3"/>
          </w:tcPr>
          <w:p w14:paraId="3B7786FB" w14:textId="77777777" w:rsidR="00132364" w:rsidRPr="00C85CAC"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822A91" w14:textId="77777777" w:rsidR="00132364" w:rsidRPr="00C85CAC" w:rsidRDefault="00132364" w:rsidP="00132364">
            <w:pPr>
              <w:pStyle w:val="CRCoverPage"/>
              <w:spacing w:after="0"/>
              <w:ind w:left="99"/>
              <w:rPr>
                <w:noProof/>
              </w:rPr>
            </w:pPr>
          </w:p>
        </w:tc>
      </w:tr>
      <w:tr w:rsidR="00132364" w:rsidRPr="00C85CAC" w14:paraId="28920D49" w14:textId="77777777">
        <w:tblPrEx>
          <w:tblCellMar>
            <w:top w:w="0" w:type="dxa"/>
            <w:bottom w:w="0" w:type="dxa"/>
          </w:tblCellMar>
        </w:tblPrEx>
        <w:tc>
          <w:tcPr>
            <w:tcW w:w="2268" w:type="dxa"/>
            <w:gridSpan w:val="2"/>
            <w:tcBorders>
              <w:left w:val="single" w:sz="4" w:space="0" w:color="auto"/>
            </w:tcBorders>
          </w:tcPr>
          <w:p w14:paraId="3A2DA87F" w14:textId="77777777" w:rsidR="00132364" w:rsidRPr="00C85CAC" w:rsidRDefault="00132364" w:rsidP="00132364">
            <w:pPr>
              <w:pStyle w:val="CRCoverPage"/>
              <w:tabs>
                <w:tab w:val="right" w:pos="2184"/>
              </w:tabs>
              <w:spacing w:after="0"/>
              <w:rPr>
                <w:b/>
                <w:i/>
                <w:noProof/>
              </w:rPr>
            </w:pPr>
            <w:r w:rsidRPr="00C85C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5D3BA"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833E6"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7DABFAA2" w14:textId="77777777" w:rsidR="00132364" w:rsidRPr="00C85CAC" w:rsidRDefault="00132364" w:rsidP="00132364">
            <w:pPr>
              <w:pStyle w:val="CRCoverPage"/>
              <w:tabs>
                <w:tab w:val="right" w:pos="2893"/>
              </w:tabs>
              <w:spacing w:after="0"/>
              <w:rPr>
                <w:noProof/>
              </w:rPr>
            </w:pPr>
            <w:r w:rsidRPr="00C85CAC">
              <w:rPr>
                <w:noProof/>
              </w:rPr>
              <w:t xml:space="preserve"> Other core specifications</w:t>
            </w:r>
            <w:r w:rsidRPr="00C85CAC">
              <w:rPr>
                <w:noProof/>
              </w:rPr>
              <w:tab/>
            </w:r>
          </w:p>
        </w:tc>
        <w:tc>
          <w:tcPr>
            <w:tcW w:w="3828" w:type="dxa"/>
            <w:gridSpan w:val="4"/>
            <w:tcBorders>
              <w:right w:val="single" w:sz="4" w:space="0" w:color="auto"/>
            </w:tcBorders>
            <w:shd w:val="pct30" w:color="FFFF00" w:fill="auto"/>
          </w:tcPr>
          <w:p w14:paraId="49BB1143" w14:textId="77777777" w:rsidR="00132364" w:rsidRPr="00C85CAC" w:rsidRDefault="00132364" w:rsidP="00132364">
            <w:pPr>
              <w:pStyle w:val="CRCoverPage"/>
              <w:spacing w:after="0"/>
              <w:ind w:left="99"/>
              <w:rPr>
                <w:noProof/>
              </w:rPr>
            </w:pPr>
          </w:p>
        </w:tc>
      </w:tr>
      <w:tr w:rsidR="00132364" w:rsidRPr="00C85CAC" w14:paraId="64BB0DB4" w14:textId="77777777">
        <w:tblPrEx>
          <w:tblCellMar>
            <w:top w:w="0" w:type="dxa"/>
            <w:bottom w:w="0" w:type="dxa"/>
          </w:tblCellMar>
        </w:tblPrEx>
        <w:tc>
          <w:tcPr>
            <w:tcW w:w="2268" w:type="dxa"/>
            <w:gridSpan w:val="2"/>
            <w:tcBorders>
              <w:left w:val="single" w:sz="4" w:space="0" w:color="auto"/>
            </w:tcBorders>
          </w:tcPr>
          <w:p w14:paraId="06146A1D" w14:textId="77777777" w:rsidR="00132364" w:rsidRPr="00C85CAC" w:rsidRDefault="00132364" w:rsidP="00132364">
            <w:pPr>
              <w:pStyle w:val="CRCoverPage"/>
              <w:spacing w:after="0"/>
              <w:rPr>
                <w:b/>
                <w:i/>
                <w:noProof/>
              </w:rPr>
            </w:pPr>
            <w:r w:rsidRPr="00C85C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77DAD"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D36F4"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38921811" w14:textId="77777777" w:rsidR="00132364" w:rsidRPr="00C85CAC" w:rsidRDefault="00132364" w:rsidP="00132364">
            <w:pPr>
              <w:pStyle w:val="CRCoverPage"/>
              <w:spacing w:after="0"/>
              <w:rPr>
                <w:noProof/>
              </w:rPr>
            </w:pPr>
            <w:r w:rsidRPr="00C85CAC">
              <w:rPr>
                <w:noProof/>
              </w:rPr>
              <w:t xml:space="preserve"> Test specifications</w:t>
            </w:r>
          </w:p>
        </w:tc>
        <w:tc>
          <w:tcPr>
            <w:tcW w:w="3828" w:type="dxa"/>
            <w:gridSpan w:val="4"/>
            <w:tcBorders>
              <w:right w:val="single" w:sz="4" w:space="0" w:color="auto"/>
            </w:tcBorders>
            <w:shd w:val="pct30" w:color="FFFF00" w:fill="auto"/>
          </w:tcPr>
          <w:p w14:paraId="57B20D74" w14:textId="77777777" w:rsidR="00132364" w:rsidRPr="00C85CAC" w:rsidRDefault="00132364" w:rsidP="00132364">
            <w:pPr>
              <w:pStyle w:val="CRCoverPage"/>
              <w:spacing w:after="0"/>
              <w:ind w:left="99"/>
              <w:rPr>
                <w:noProof/>
              </w:rPr>
            </w:pPr>
          </w:p>
        </w:tc>
      </w:tr>
      <w:tr w:rsidR="00132364" w:rsidRPr="00C85CAC" w14:paraId="5F93E7EE" w14:textId="77777777">
        <w:tblPrEx>
          <w:tblCellMar>
            <w:top w:w="0" w:type="dxa"/>
            <w:bottom w:w="0" w:type="dxa"/>
          </w:tblCellMar>
        </w:tblPrEx>
        <w:tc>
          <w:tcPr>
            <w:tcW w:w="2268" w:type="dxa"/>
            <w:gridSpan w:val="2"/>
            <w:tcBorders>
              <w:left w:val="single" w:sz="4" w:space="0" w:color="auto"/>
            </w:tcBorders>
          </w:tcPr>
          <w:p w14:paraId="7709A82D" w14:textId="77777777" w:rsidR="00132364" w:rsidRPr="00C85CAC" w:rsidRDefault="00132364" w:rsidP="00132364">
            <w:pPr>
              <w:pStyle w:val="CRCoverPage"/>
              <w:spacing w:after="0"/>
              <w:rPr>
                <w:b/>
                <w:i/>
                <w:noProof/>
              </w:rPr>
            </w:pPr>
            <w:r w:rsidRPr="00C85C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5B4DE"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87F7D"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45BFCC41" w14:textId="77777777" w:rsidR="00132364" w:rsidRPr="00C85CAC" w:rsidRDefault="00132364" w:rsidP="00132364">
            <w:pPr>
              <w:pStyle w:val="CRCoverPage"/>
              <w:spacing w:after="0"/>
              <w:rPr>
                <w:noProof/>
              </w:rPr>
            </w:pPr>
            <w:r w:rsidRPr="00C85CAC">
              <w:rPr>
                <w:noProof/>
              </w:rPr>
              <w:t xml:space="preserve"> O&amp;M Specifications</w:t>
            </w:r>
          </w:p>
        </w:tc>
        <w:tc>
          <w:tcPr>
            <w:tcW w:w="3828" w:type="dxa"/>
            <w:gridSpan w:val="4"/>
            <w:tcBorders>
              <w:right w:val="single" w:sz="4" w:space="0" w:color="auto"/>
            </w:tcBorders>
            <w:shd w:val="pct30" w:color="FFFF00" w:fill="auto"/>
          </w:tcPr>
          <w:p w14:paraId="6A0BBE64" w14:textId="77777777" w:rsidR="00132364" w:rsidRPr="00C85CAC" w:rsidRDefault="00132364" w:rsidP="00132364">
            <w:pPr>
              <w:pStyle w:val="CRCoverPage"/>
              <w:spacing w:after="0"/>
              <w:ind w:left="99"/>
              <w:rPr>
                <w:noProof/>
              </w:rPr>
            </w:pPr>
          </w:p>
        </w:tc>
      </w:tr>
      <w:tr w:rsidR="00132364" w:rsidRPr="00C85CAC" w14:paraId="39505046" w14:textId="77777777">
        <w:tblPrEx>
          <w:tblCellMar>
            <w:top w:w="0" w:type="dxa"/>
            <w:bottom w:w="0" w:type="dxa"/>
          </w:tblCellMar>
        </w:tblPrEx>
        <w:tc>
          <w:tcPr>
            <w:tcW w:w="2268" w:type="dxa"/>
            <w:gridSpan w:val="2"/>
            <w:tcBorders>
              <w:left w:val="single" w:sz="4" w:space="0" w:color="auto"/>
            </w:tcBorders>
          </w:tcPr>
          <w:p w14:paraId="48357AFD" w14:textId="77777777" w:rsidR="00132364" w:rsidRPr="00C85CAC" w:rsidRDefault="00132364" w:rsidP="00132364">
            <w:pPr>
              <w:pStyle w:val="CRCoverPage"/>
              <w:spacing w:after="0"/>
              <w:rPr>
                <w:b/>
                <w:i/>
                <w:noProof/>
              </w:rPr>
            </w:pPr>
          </w:p>
        </w:tc>
        <w:tc>
          <w:tcPr>
            <w:tcW w:w="7373" w:type="dxa"/>
            <w:gridSpan w:val="9"/>
            <w:tcBorders>
              <w:right w:val="single" w:sz="4" w:space="0" w:color="auto"/>
            </w:tcBorders>
          </w:tcPr>
          <w:p w14:paraId="46BC1A78" w14:textId="77777777" w:rsidR="00132364" w:rsidRPr="00C85CAC" w:rsidRDefault="00132364" w:rsidP="00132364">
            <w:pPr>
              <w:pStyle w:val="CRCoverPage"/>
              <w:spacing w:after="0"/>
              <w:rPr>
                <w:noProof/>
              </w:rPr>
            </w:pPr>
          </w:p>
        </w:tc>
      </w:tr>
      <w:tr w:rsidR="00132364" w:rsidRPr="00C85CAC" w14:paraId="463750B2" w14:textId="77777777">
        <w:tblPrEx>
          <w:tblCellMar>
            <w:top w:w="0" w:type="dxa"/>
            <w:bottom w:w="0" w:type="dxa"/>
          </w:tblCellMar>
        </w:tblPrEx>
        <w:tc>
          <w:tcPr>
            <w:tcW w:w="2268" w:type="dxa"/>
            <w:gridSpan w:val="2"/>
            <w:tcBorders>
              <w:left w:val="single" w:sz="4" w:space="0" w:color="auto"/>
              <w:bottom w:val="single" w:sz="4" w:space="0" w:color="auto"/>
            </w:tcBorders>
          </w:tcPr>
          <w:p w14:paraId="59246FBC" w14:textId="77777777" w:rsidR="00132364" w:rsidRPr="00C85CAC" w:rsidRDefault="00132364" w:rsidP="00132364">
            <w:pPr>
              <w:pStyle w:val="CRCoverPage"/>
              <w:tabs>
                <w:tab w:val="right" w:pos="2184"/>
              </w:tabs>
              <w:spacing w:after="0"/>
              <w:rPr>
                <w:b/>
                <w:i/>
                <w:noProof/>
              </w:rPr>
            </w:pPr>
            <w:r w:rsidRPr="00C85CAC">
              <w:rPr>
                <w:b/>
                <w:i/>
                <w:noProof/>
              </w:rPr>
              <w:t>Other comments:</w:t>
            </w:r>
          </w:p>
        </w:tc>
        <w:tc>
          <w:tcPr>
            <w:tcW w:w="7373" w:type="dxa"/>
            <w:gridSpan w:val="9"/>
            <w:tcBorders>
              <w:bottom w:val="single" w:sz="4" w:space="0" w:color="auto"/>
              <w:right w:val="single" w:sz="4" w:space="0" w:color="auto"/>
            </w:tcBorders>
            <w:shd w:val="pct30" w:color="FFFF00" w:fill="auto"/>
          </w:tcPr>
          <w:p w14:paraId="65DF651F" w14:textId="77777777" w:rsidR="00132364" w:rsidRPr="00C85CAC" w:rsidRDefault="00132364" w:rsidP="00132364">
            <w:pPr>
              <w:pStyle w:val="CRCoverPage"/>
              <w:spacing w:after="0"/>
              <w:ind w:left="100"/>
              <w:rPr>
                <w:noProof/>
              </w:rPr>
            </w:pPr>
          </w:p>
        </w:tc>
      </w:tr>
    </w:tbl>
    <w:p w14:paraId="531F8EDC" w14:textId="77777777" w:rsidR="001E41F3" w:rsidRPr="00C85CAC" w:rsidRDefault="001E41F3">
      <w:pPr>
        <w:pStyle w:val="CRCoverPage"/>
        <w:spacing w:after="0"/>
        <w:rPr>
          <w:noProof/>
          <w:sz w:val="8"/>
          <w:szCs w:val="8"/>
        </w:rPr>
      </w:pPr>
    </w:p>
    <w:p w14:paraId="7CB871B9" w14:textId="77777777" w:rsidR="001E41F3" w:rsidRPr="00C85CAC" w:rsidRDefault="001E41F3">
      <w:pPr>
        <w:rPr>
          <w:noProof/>
        </w:rPr>
        <w:sectPr w:rsidR="001E41F3" w:rsidRPr="00C85CAC">
          <w:headerReference w:type="even" r:id="rId18"/>
          <w:footnotePr>
            <w:numRestart w:val="eachSect"/>
          </w:footnotePr>
          <w:pgSz w:w="11907" w:h="16840" w:code="9"/>
          <w:pgMar w:top="1418" w:right="1134" w:bottom="1134" w:left="1134" w:header="680" w:footer="567" w:gutter="0"/>
          <w:cols w:space="720"/>
        </w:sectPr>
      </w:pPr>
    </w:p>
    <w:p w14:paraId="4AEFC450" w14:textId="77777777" w:rsidR="00DD5452" w:rsidRDefault="00DD5452" w:rsidP="007B455C">
      <w:pPr>
        <w:pStyle w:val="Heading3"/>
        <w:rPr>
          <w:b/>
          <w:color w:val="FF0000"/>
        </w:rPr>
      </w:pPr>
      <w:r w:rsidRPr="00DD5452">
        <w:rPr>
          <w:b/>
          <w:color w:val="FF0000"/>
        </w:rPr>
        <w:lastRenderedPageBreak/>
        <w:t>FIRST CHANGE</w:t>
      </w:r>
    </w:p>
    <w:p w14:paraId="5D420474" w14:textId="77777777" w:rsidR="00C67A03" w:rsidRPr="009032F4" w:rsidRDefault="00C67A03" w:rsidP="00C67A03">
      <w:pPr>
        <w:pStyle w:val="Heading2"/>
      </w:pPr>
      <w:bookmarkStart w:id="2" w:name="_Toc510394513"/>
      <w:bookmarkStart w:id="3" w:name="_Toc517229205"/>
      <w:r w:rsidRPr="009032F4">
        <w:t>16.1</w:t>
      </w:r>
      <w:r w:rsidRPr="009032F4">
        <w:tab/>
        <w:t>URLLC</w:t>
      </w:r>
      <w:bookmarkEnd w:id="3"/>
    </w:p>
    <w:p w14:paraId="48B1D0F3" w14:textId="77777777" w:rsidR="00C67A03" w:rsidRPr="009032F4" w:rsidRDefault="00C67A03" w:rsidP="00C67A03">
      <w:pPr>
        <w:pStyle w:val="Heading3"/>
      </w:pPr>
      <w:bookmarkStart w:id="4" w:name="_Toc517229206"/>
      <w:r w:rsidRPr="009032F4">
        <w:t>16.1.1</w:t>
      </w:r>
      <w:r w:rsidRPr="009032F4">
        <w:tab/>
        <w:t>Overview</w:t>
      </w:r>
      <w:bookmarkEnd w:id="4"/>
    </w:p>
    <w:p w14:paraId="68A9C8F3" w14:textId="77777777" w:rsidR="00C67A03" w:rsidRPr="009032F4" w:rsidRDefault="00C67A03" w:rsidP="00C67A03">
      <w:r w:rsidRPr="009032F4">
        <w:t>The support of Ultra-Reliable and Low Latency Communications (URLLC) services is facilitated by the introduction of the mechanisms described in the following subclauses. Please note however that those mechanisms need not be limited to the provision of URLLC services.</w:t>
      </w:r>
    </w:p>
    <w:p w14:paraId="548F07D7" w14:textId="77777777" w:rsidR="00C67A03" w:rsidRPr="009032F4" w:rsidRDefault="00C67A03" w:rsidP="00C67A03">
      <w:pPr>
        <w:pStyle w:val="Heading3"/>
      </w:pPr>
      <w:bookmarkStart w:id="5" w:name="_Toc517229207"/>
      <w:r w:rsidRPr="009032F4">
        <w:t>16.1.2</w:t>
      </w:r>
      <w:r w:rsidRPr="009032F4">
        <w:tab/>
        <w:t>LCP Restrictions</w:t>
      </w:r>
      <w:bookmarkEnd w:id="5"/>
    </w:p>
    <w:p w14:paraId="67B9977C" w14:textId="5943483C" w:rsidR="009A1E61" w:rsidRPr="009A1E61" w:rsidRDefault="00C67A03" w:rsidP="009A1E61">
      <w:r w:rsidRPr="009032F4">
        <w:t>With LCP restrictions in MAC, RRC can restrict the mapping of a logical channel to a subset of the configured cells, numerologies, PUSCH transmission durations and control whether a logical channel can utilise the resources allocated by a Type 1 Configured Grant (see subclause 10.3). With such restrictions, it then becomes possible to reserve, for instance, the numerology with the largest subcarrier spacing and/or shortest PUSCH transmission duration for URLLC services.</w:t>
      </w:r>
      <w:ins w:id="6" w:author="Ericsson" w:date="2018-06-21T17:12:00Z">
        <w:r>
          <w:t xml:space="preserve"> </w:t>
        </w:r>
        <w:r>
          <w:t>Furthermore, RRC can associate logical channels with different scheduling request (SR) configurations, for instance, to provide more frequen</w:t>
        </w:r>
        <w:bookmarkStart w:id="7" w:name="_GoBack"/>
        <w:bookmarkEnd w:id="7"/>
        <w:r>
          <w:t>t SR opportunities to URLLC services.</w:t>
        </w:r>
      </w:ins>
      <w:bookmarkEnd w:id="2"/>
    </w:p>
    <w:sectPr w:rsidR="009A1E61" w:rsidRPr="009A1E6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5B40C" w14:textId="77777777" w:rsidR="00CE3913" w:rsidRDefault="00CE3913">
      <w:r>
        <w:separator/>
      </w:r>
    </w:p>
  </w:endnote>
  <w:endnote w:type="continuationSeparator" w:id="0">
    <w:p w14:paraId="736B2F12" w14:textId="77777777" w:rsidR="00CE3913" w:rsidRDefault="00CE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F514C" w14:textId="77777777" w:rsidR="00CE3913" w:rsidRDefault="00CE3913">
      <w:r>
        <w:separator/>
      </w:r>
    </w:p>
  </w:footnote>
  <w:footnote w:type="continuationSeparator" w:id="0">
    <w:p w14:paraId="42307342" w14:textId="77777777" w:rsidR="00CE3913" w:rsidRDefault="00CE3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E617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7D6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C5E7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D01C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12124"/>
    <w:multiLevelType w:val="hybridMultilevel"/>
    <w:tmpl w:val="95901C9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1052C73"/>
    <w:multiLevelType w:val="hybridMultilevel"/>
    <w:tmpl w:val="F87EC5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D754231"/>
    <w:multiLevelType w:val="hybridMultilevel"/>
    <w:tmpl w:val="035641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DC708A4"/>
    <w:multiLevelType w:val="hybridMultilevel"/>
    <w:tmpl w:val="68E8EE1E"/>
    <w:lvl w:ilvl="0" w:tplc="D786BEA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7945875"/>
    <w:multiLevelType w:val="hybridMultilevel"/>
    <w:tmpl w:val="1BCE050A"/>
    <w:lvl w:ilvl="0" w:tplc="98244A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7"/>
  </w:num>
  <w:num w:numId="2">
    <w:abstractNumId w:val="6"/>
  </w:num>
  <w:num w:numId="3">
    <w:abstractNumId w:val="4"/>
  </w:num>
  <w:num w:numId="4">
    <w:abstractNumId w:val="1"/>
  </w:num>
  <w:num w:numId="5">
    <w:abstractNumId w:val="2"/>
  </w:num>
  <w:num w:numId="6">
    <w:abstractNumId w:val="3"/>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5"/>
    <w:rsid w:val="00001C32"/>
    <w:rsid w:val="00022E4A"/>
    <w:rsid w:val="00042306"/>
    <w:rsid w:val="000656EE"/>
    <w:rsid w:val="00083953"/>
    <w:rsid w:val="000906EB"/>
    <w:rsid w:val="00093E53"/>
    <w:rsid w:val="000A6394"/>
    <w:rsid w:val="000C009A"/>
    <w:rsid w:val="000C038A"/>
    <w:rsid w:val="000C4AFC"/>
    <w:rsid w:val="000C6598"/>
    <w:rsid w:val="00107586"/>
    <w:rsid w:val="001110D1"/>
    <w:rsid w:val="00132364"/>
    <w:rsid w:val="00136E13"/>
    <w:rsid w:val="00145D43"/>
    <w:rsid w:val="00155691"/>
    <w:rsid w:val="00172DE0"/>
    <w:rsid w:val="00182690"/>
    <w:rsid w:val="00192C46"/>
    <w:rsid w:val="001939D2"/>
    <w:rsid w:val="001A30FE"/>
    <w:rsid w:val="001A5A32"/>
    <w:rsid w:val="001A7B60"/>
    <w:rsid w:val="001B7A65"/>
    <w:rsid w:val="001C36AB"/>
    <w:rsid w:val="001E41F3"/>
    <w:rsid w:val="001E71D0"/>
    <w:rsid w:val="001F3769"/>
    <w:rsid w:val="001F7469"/>
    <w:rsid w:val="002049EA"/>
    <w:rsid w:val="00217957"/>
    <w:rsid w:val="0022381D"/>
    <w:rsid w:val="00233D8A"/>
    <w:rsid w:val="002351BF"/>
    <w:rsid w:val="00240550"/>
    <w:rsid w:val="002427A5"/>
    <w:rsid w:val="0024620B"/>
    <w:rsid w:val="0026004D"/>
    <w:rsid w:val="00275D12"/>
    <w:rsid w:val="0027780E"/>
    <w:rsid w:val="002835D4"/>
    <w:rsid w:val="002860C4"/>
    <w:rsid w:val="00287EBB"/>
    <w:rsid w:val="00293FC6"/>
    <w:rsid w:val="002967E9"/>
    <w:rsid w:val="002A01CC"/>
    <w:rsid w:val="002A2231"/>
    <w:rsid w:val="002B5741"/>
    <w:rsid w:val="002C6545"/>
    <w:rsid w:val="002E04C4"/>
    <w:rsid w:val="002F3BDB"/>
    <w:rsid w:val="002F5275"/>
    <w:rsid w:val="00305409"/>
    <w:rsid w:val="00343A8C"/>
    <w:rsid w:val="003512D6"/>
    <w:rsid w:val="00382493"/>
    <w:rsid w:val="00384781"/>
    <w:rsid w:val="003D496D"/>
    <w:rsid w:val="003E1A36"/>
    <w:rsid w:val="003E5AB1"/>
    <w:rsid w:val="003F3681"/>
    <w:rsid w:val="0040509B"/>
    <w:rsid w:val="004242F1"/>
    <w:rsid w:val="00426DA1"/>
    <w:rsid w:val="00434DB0"/>
    <w:rsid w:val="00441574"/>
    <w:rsid w:val="00444244"/>
    <w:rsid w:val="00447BAD"/>
    <w:rsid w:val="00457D59"/>
    <w:rsid w:val="00461C59"/>
    <w:rsid w:val="00462776"/>
    <w:rsid w:val="004A1FBA"/>
    <w:rsid w:val="004A4483"/>
    <w:rsid w:val="004A6CF7"/>
    <w:rsid w:val="004B75B7"/>
    <w:rsid w:val="004D12CC"/>
    <w:rsid w:val="004D5349"/>
    <w:rsid w:val="004D6C76"/>
    <w:rsid w:val="004D6CDB"/>
    <w:rsid w:val="004E204E"/>
    <w:rsid w:val="00511511"/>
    <w:rsid w:val="0051580D"/>
    <w:rsid w:val="00543A9B"/>
    <w:rsid w:val="00551308"/>
    <w:rsid w:val="00557CC6"/>
    <w:rsid w:val="00564790"/>
    <w:rsid w:val="00574552"/>
    <w:rsid w:val="00592D74"/>
    <w:rsid w:val="005E2C44"/>
    <w:rsid w:val="005F219D"/>
    <w:rsid w:val="005F3688"/>
    <w:rsid w:val="006008C3"/>
    <w:rsid w:val="00612C08"/>
    <w:rsid w:val="0061523E"/>
    <w:rsid w:val="00621188"/>
    <w:rsid w:val="0062158E"/>
    <w:rsid w:val="00623A5C"/>
    <w:rsid w:val="00624C5F"/>
    <w:rsid w:val="006257ED"/>
    <w:rsid w:val="006266CF"/>
    <w:rsid w:val="00630CE6"/>
    <w:rsid w:val="00635775"/>
    <w:rsid w:val="006446F5"/>
    <w:rsid w:val="00652BDA"/>
    <w:rsid w:val="00657232"/>
    <w:rsid w:val="0068189A"/>
    <w:rsid w:val="00685556"/>
    <w:rsid w:val="00695808"/>
    <w:rsid w:val="006A3D0A"/>
    <w:rsid w:val="006B46FB"/>
    <w:rsid w:val="006C045A"/>
    <w:rsid w:val="006D39EC"/>
    <w:rsid w:val="006D4BAB"/>
    <w:rsid w:val="006E051F"/>
    <w:rsid w:val="006E21FB"/>
    <w:rsid w:val="0070283A"/>
    <w:rsid w:val="00702E15"/>
    <w:rsid w:val="00704CB8"/>
    <w:rsid w:val="00725614"/>
    <w:rsid w:val="00725F89"/>
    <w:rsid w:val="0075454D"/>
    <w:rsid w:val="00754FAC"/>
    <w:rsid w:val="007654C6"/>
    <w:rsid w:val="00772A4D"/>
    <w:rsid w:val="00790EE8"/>
    <w:rsid w:val="00791102"/>
    <w:rsid w:val="00791897"/>
    <w:rsid w:val="00791F6D"/>
    <w:rsid w:val="00792342"/>
    <w:rsid w:val="007B3A76"/>
    <w:rsid w:val="007B455C"/>
    <w:rsid w:val="007B512A"/>
    <w:rsid w:val="007B56F1"/>
    <w:rsid w:val="007C2097"/>
    <w:rsid w:val="007C7946"/>
    <w:rsid w:val="007D6A07"/>
    <w:rsid w:val="007F5590"/>
    <w:rsid w:val="008064B1"/>
    <w:rsid w:val="00814310"/>
    <w:rsid w:val="008279FA"/>
    <w:rsid w:val="00841F8E"/>
    <w:rsid w:val="0084579B"/>
    <w:rsid w:val="008626E7"/>
    <w:rsid w:val="00870EE7"/>
    <w:rsid w:val="008820DF"/>
    <w:rsid w:val="0088755B"/>
    <w:rsid w:val="008A3D9C"/>
    <w:rsid w:val="008B23A0"/>
    <w:rsid w:val="008D2382"/>
    <w:rsid w:val="008D537D"/>
    <w:rsid w:val="008E2B7C"/>
    <w:rsid w:val="008E3A47"/>
    <w:rsid w:val="008F686C"/>
    <w:rsid w:val="00904B5B"/>
    <w:rsid w:val="00910E68"/>
    <w:rsid w:val="00912386"/>
    <w:rsid w:val="00912CD6"/>
    <w:rsid w:val="009209A0"/>
    <w:rsid w:val="0092286D"/>
    <w:rsid w:val="009249DB"/>
    <w:rsid w:val="00924B87"/>
    <w:rsid w:val="00950975"/>
    <w:rsid w:val="00950F23"/>
    <w:rsid w:val="00955C4F"/>
    <w:rsid w:val="00957A26"/>
    <w:rsid w:val="009777D9"/>
    <w:rsid w:val="00991B88"/>
    <w:rsid w:val="009A1E61"/>
    <w:rsid w:val="009A579D"/>
    <w:rsid w:val="009A7B34"/>
    <w:rsid w:val="009B3D4E"/>
    <w:rsid w:val="009B4726"/>
    <w:rsid w:val="009B7077"/>
    <w:rsid w:val="009E3297"/>
    <w:rsid w:val="009F734F"/>
    <w:rsid w:val="00A11373"/>
    <w:rsid w:val="00A24379"/>
    <w:rsid w:val="00A246B6"/>
    <w:rsid w:val="00A2690B"/>
    <w:rsid w:val="00A47E70"/>
    <w:rsid w:val="00A55F99"/>
    <w:rsid w:val="00A70432"/>
    <w:rsid w:val="00A7671C"/>
    <w:rsid w:val="00A828F3"/>
    <w:rsid w:val="00A97566"/>
    <w:rsid w:val="00AA048E"/>
    <w:rsid w:val="00AA147F"/>
    <w:rsid w:val="00AA2AE4"/>
    <w:rsid w:val="00AC2189"/>
    <w:rsid w:val="00AC29EC"/>
    <w:rsid w:val="00AD1CD8"/>
    <w:rsid w:val="00AD6B5E"/>
    <w:rsid w:val="00AF2F29"/>
    <w:rsid w:val="00AF56B7"/>
    <w:rsid w:val="00B00ED3"/>
    <w:rsid w:val="00B04581"/>
    <w:rsid w:val="00B13474"/>
    <w:rsid w:val="00B20F37"/>
    <w:rsid w:val="00B211D8"/>
    <w:rsid w:val="00B258BB"/>
    <w:rsid w:val="00B34CA8"/>
    <w:rsid w:val="00B4395A"/>
    <w:rsid w:val="00B45831"/>
    <w:rsid w:val="00B67B97"/>
    <w:rsid w:val="00B705CD"/>
    <w:rsid w:val="00B7489E"/>
    <w:rsid w:val="00B91C0B"/>
    <w:rsid w:val="00B968C8"/>
    <w:rsid w:val="00BA0306"/>
    <w:rsid w:val="00BA3EC5"/>
    <w:rsid w:val="00BA4948"/>
    <w:rsid w:val="00BB590F"/>
    <w:rsid w:val="00BB5DFC"/>
    <w:rsid w:val="00BC6FEB"/>
    <w:rsid w:val="00BD279D"/>
    <w:rsid w:val="00BD6BB8"/>
    <w:rsid w:val="00BD7981"/>
    <w:rsid w:val="00BF258A"/>
    <w:rsid w:val="00BF2BCD"/>
    <w:rsid w:val="00C02345"/>
    <w:rsid w:val="00C049A8"/>
    <w:rsid w:val="00C245AC"/>
    <w:rsid w:val="00C3798E"/>
    <w:rsid w:val="00C41D17"/>
    <w:rsid w:val="00C46A89"/>
    <w:rsid w:val="00C5692B"/>
    <w:rsid w:val="00C607AB"/>
    <w:rsid w:val="00C6666E"/>
    <w:rsid w:val="00C67A03"/>
    <w:rsid w:val="00C84A8F"/>
    <w:rsid w:val="00C85CAC"/>
    <w:rsid w:val="00C9534D"/>
    <w:rsid w:val="00C95985"/>
    <w:rsid w:val="00CA77CF"/>
    <w:rsid w:val="00CB6D89"/>
    <w:rsid w:val="00CC5026"/>
    <w:rsid w:val="00CE11F4"/>
    <w:rsid w:val="00CE16E5"/>
    <w:rsid w:val="00CE3913"/>
    <w:rsid w:val="00CE40EC"/>
    <w:rsid w:val="00CF17DC"/>
    <w:rsid w:val="00CF4AB0"/>
    <w:rsid w:val="00D03F9A"/>
    <w:rsid w:val="00D21739"/>
    <w:rsid w:val="00D229E1"/>
    <w:rsid w:val="00D40C2A"/>
    <w:rsid w:val="00D43F92"/>
    <w:rsid w:val="00D45955"/>
    <w:rsid w:val="00D515D9"/>
    <w:rsid w:val="00D640F4"/>
    <w:rsid w:val="00D70006"/>
    <w:rsid w:val="00D75B2C"/>
    <w:rsid w:val="00D83FA0"/>
    <w:rsid w:val="00DB53C7"/>
    <w:rsid w:val="00DC0E2A"/>
    <w:rsid w:val="00DD5452"/>
    <w:rsid w:val="00DD6699"/>
    <w:rsid w:val="00DE2D3A"/>
    <w:rsid w:val="00DE34CF"/>
    <w:rsid w:val="00DF3049"/>
    <w:rsid w:val="00DF4A05"/>
    <w:rsid w:val="00E12727"/>
    <w:rsid w:val="00E20CC9"/>
    <w:rsid w:val="00E51254"/>
    <w:rsid w:val="00E53EAA"/>
    <w:rsid w:val="00E56600"/>
    <w:rsid w:val="00E65E88"/>
    <w:rsid w:val="00E751A7"/>
    <w:rsid w:val="00E822DF"/>
    <w:rsid w:val="00E95972"/>
    <w:rsid w:val="00EA077F"/>
    <w:rsid w:val="00EA17E4"/>
    <w:rsid w:val="00EA56E4"/>
    <w:rsid w:val="00EB1B78"/>
    <w:rsid w:val="00EB5B94"/>
    <w:rsid w:val="00EC149B"/>
    <w:rsid w:val="00EC606E"/>
    <w:rsid w:val="00ED592F"/>
    <w:rsid w:val="00ED6FFA"/>
    <w:rsid w:val="00EE29F6"/>
    <w:rsid w:val="00EE7D7C"/>
    <w:rsid w:val="00EF32BD"/>
    <w:rsid w:val="00EF36C2"/>
    <w:rsid w:val="00F25D98"/>
    <w:rsid w:val="00F300FB"/>
    <w:rsid w:val="00F37691"/>
    <w:rsid w:val="00F50486"/>
    <w:rsid w:val="00F60696"/>
    <w:rsid w:val="00F85690"/>
    <w:rsid w:val="00F95C81"/>
    <w:rsid w:val="00FB6386"/>
    <w:rsid w:val="00FB67D1"/>
    <w:rsid w:val="00FE1A80"/>
    <w:rsid w:val="00FE7209"/>
    <w:rsid w:val="00FF7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20263"/>
  <w15:chartTrackingRefBased/>
  <w15:docId w15:val="{8A5BFA9E-488C-45E1-9789-4978C1648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75454D"/>
    <w:rPr>
      <w:rFonts w:ascii="Times New Roman" w:hAnsi="Times New Roman"/>
      <w:lang w:val="en-GB" w:eastAsia="en-US"/>
    </w:rPr>
  </w:style>
  <w:style w:type="character" w:customStyle="1" w:styleId="THChar">
    <w:name w:val="TH Char"/>
    <w:link w:val="TH"/>
    <w:rsid w:val="00FE1A80"/>
    <w:rPr>
      <w:rFonts w:ascii="Arial" w:hAnsi="Arial"/>
      <w:b/>
      <w:lang w:val="en-GB" w:eastAsia="en-US"/>
    </w:rPr>
  </w:style>
  <w:style w:type="character" w:customStyle="1" w:styleId="TFChar">
    <w:name w:val="TF Char"/>
    <w:link w:val="TF"/>
    <w:rsid w:val="00FE1A80"/>
    <w:rPr>
      <w:rFonts w:ascii="Arial" w:hAnsi="Arial"/>
      <w:b/>
      <w:lang w:val="en-GB" w:eastAsia="en-US"/>
    </w:rPr>
  </w:style>
  <w:style w:type="character" w:customStyle="1" w:styleId="NOZchn">
    <w:name w:val="NO Zchn"/>
    <w:link w:val="NO"/>
    <w:rsid w:val="00910E68"/>
    <w:rPr>
      <w:rFonts w:ascii="Times New Roman" w:hAnsi="Times New Roman"/>
      <w:lang w:val="en-GB" w:eastAsia="en-US"/>
    </w:rPr>
  </w:style>
  <w:style w:type="character" w:customStyle="1" w:styleId="NOChar">
    <w:name w:val="NO Char"/>
    <w:rsid w:val="00841F8E"/>
    <w:rPr>
      <w:rFonts w:ascii="Times New Roman" w:hAnsi="Times New Roman"/>
      <w:lang w:val="en-GB" w:eastAsia="en-US"/>
    </w:rPr>
  </w:style>
  <w:style w:type="character" w:customStyle="1" w:styleId="B1Char">
    <w:name w:val="B1 Char"/>
    <w:rsid w:val="00841F8E"/>
    <w:rPr>
      <w:rFonts w:ascii="Times New Roman" w:hAnsi="Times New Roman"/>
      <w:lang w:val="en-GB" w:eastAsia="en-US"/>
    </w:rPr>
  </w:style>
  <w:style w:type="paragraph" w:customStyle="1" w:styleId="3GPPHeader">
    <w:name w:val="3GPP_Header"/>
    <w:basedOn w:val="Normal"/>
    <w:rsid w:val="00BF2BC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ListParagraphChar">
    <w:name w:val="List Paragraph Char"/>
    <w:aliases w:val="- Bullets Char,목록 단락 Char"/>
    <w:link w:val="ListParagraph"/>
    <w:uiPriority w:val="34"/>
    <w:locked/>
    <w:rsid w:val="00441574"/>
    <w:rPr>
      <w:rFonts w:ascii="Calibri" w:hAnsi="Calibri"/>
    </w:rPr>
  </w:style>
  <w:style w:type="paragraph" w:styleId="ListParagraph">
    <w:name w:val="List Paragraph"/>
    <w:aliases w:val="- Bullets,목록 단락"/>
    <w:basedOn w:val="Normal"/>
    <w:link w:val="ListParagraphChar"/>
    <w:uiPriority w:val="34"/>
    <w:qFormat/>
    <w:rsid w:val="00441574"/>
    <w:pPr>
      <w:spacing w:after="0"/>
      <w:ind w:left="720"/>
    </w:pPr>
    <w:rPr>
      <w:rFonts w:ascii="Calibri" w:hAnsi="Calibri"/>
      <w:lang w:val="sv-SE" w:eastAsia="zh-CN"/>
    </w:rPr>
  </w:style>
  <w:style w:type="character" w:customStyle="1" w:styleId="Heading3Char">
    <w:name w:val="Heading 3 Char"/>
    <w:link w:val="Heading3"/>
    <w:rsid w:val="007B455C"/>
    <w:rPr>
      <w:rFonts w:ascii="Arial" w:hAnsi="Arial"/>
      <w:sz w:val="28"/>
      <w:lang w:val="en-GB" w:eastAsia="en-US"/>
    </w:rPr>
  </w:style>
  <w:style w:type="character" w:customStyle="1" w:styleId="B2Char">
    <w:name w:val="B2 Char"/>
    <w:link w:val="B2"/>
    <w:locked/>
    <w:rsid w:val="00384781"/>
    <w:rPr>
      <w:rFonts w:ascii="Times New Roman" w:hAnsi="Times New Roman"/>
      <w:lang w:val="en-GB" w:eastAsia="en-US"/>
    </w:rPr>
  </w:style>
  <w:style w:type="character" w:customStyle="1" w:styleId="B3Char">
    <w:name w:val="B3 Char"/>
    <w:link w:val="B3"/>
    <w:locked/>
    <w:rsid w:val="00384781"/>
    <w:rPr>
      <w:rFonts w:ascii="Times New Roman" w:hAnsi="Times New Roman"/>
      <w:lang w:val="en-GB" w:eastAsia="en-US"/>
    </w:rPr>
  </w:style>
  <w:style w:type="character" w:customStyle="1" w:styleId="B4Char">
    <w:name w:val="B4 Char"/>
    <w:link w:val="B4"/>
    <w:locked/>
    <w:rsid w:val="00384781"/>
    <w:rPr>
      <w:rFonts w:ascii="Times New Roman" w:hAnsi="Times New Roman"/>
      <w:lang w:val="en-GB" w:eastAsia="en-US"/>
    </w:rPr>
  </w:style>
  <w:style w:type="paragraph" w:styleId="NormalWeb">
    <w:name w:val="Normal (Web)"/>
    <w:basedOn w:val="Normal"/>
    <w:uiPriority w:val="99"/>
    <w:unhideWhenUsed/>
    <w:rsid w:val="00EA17E4"/>
    <w:pPr>
      <w:spacing w:before="100" w:beforeAutospacing="1" w:after="100" w:afterAutospacing="1"/>
    </w:pPr>
    <w:rPr>
      <w:rFonts w:eastAsia="DengXian"/>
      <w:sz w:val="24"/>
      <w:szCs w:val="24"/>
      <w:lang w:val="sv-SE" w:eastAsia="zh-CN"/>
    </w:rPr>
  </w:style>
  <w:style w:type="paragraph" w:customStyle="1" w:styleId="B6">
    <w:name w:val="B6"/>
    <w:basedOn w:val="B5"/>
    <w:rsid w:val="006C045A"/>
    <w:pPr>
      <w:ind w:left="1985"/>
    </w:pPr>
    <w:rPr>
      <w:rFonts w:eastAsia="Malgun Gothic"/>
    </w:rPr>
  </w:style>
  <w:style w:type="paragraph" w:customStyle="1" w:styleId="B7">
    <w:name w:val="B7"/>
    <w:basedOn w:val="B6"/>
    <w:qFormat/>
    <w:rsid w:val="006C0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873256">
      <w:bodyDiv w:val="1"/>
      <w:marLeft w:val="0"/>
      <w:marRight w:val="0"/>
      <w:marTop w:val="0"/>
      <w:marBottom w:val="0"/>
      <w:divBdr>
        <w:top w:val="none" w:sz="0" w:space="0" w:color="auto"/>
        <w:left w:val="none" w:sz="0" w:space="0" w:color="auto"/>
        <w:bottom w:val="none" w:sz="0" w:space="0" w:color="auto"/>
        <w:right w:val="none" w:sz="0" w:space="0" w:color="auto"/>
      </w:divBdr>
    </w:div>
    <w:div w:id="307519135">
      <w:bodyDiv w:val="1"/>
      <w:marLeft w:val="0"/>
      <w:marRight w:val="0"/>
      <w:marTop w:val="0"/>
      <w:marBottom w:val="0"/>
      <w:divBdr>
        <w:top w:val="none" w:sz="0" w:space="0" w:color="auto"/>
        <w:left w:val="none" w:sz="0" w:space="0" w:color="auto"/>
        <w:bottom w:val="none" w:sz="0" w:space="0" w:color="auto"/>
        <w:right w:val="none" w:sz="0" w:space="0" w:color="auto"/>
      </w:divBdr>
    </w:div>
    <w:div w:id="429156555">
      <w:bodyDiv w:val="1"/>
      <w:marLeft w:val="0"/>
      <w:marRight w:val="0"/>
      <w:marTop w:val="0"/>
      <w:marBottom w:val="0"/>
      <w:divBdr>
        <w:top w:val="none" w:sz="0" w:space="0" w:color="auto"/>
        <w:left w:val="none" w:sz="0" w:space="0" w:color="auto"/>
        <w:bottom w:val="none" w:sz="0" w:space="0" w:color="auto"/>
        <w:right w:val="none" w:sz="0" w:space="0" w:color="auto"/>
      </w:divBdr>
    </w:div>
    <w:div w:id="550074571">
      <w:bodyDiv w:val="1"/>
      <w:marLeft w:val="0"/>
      <w:marRight w:val="0"/>
      <w:marTop w:val="0"/>
      <w:marBottom w:val="0"/>
      <w:divBdr>
        <w:top w:val="none" w:sz="0" w:space="0" w:color="auto"/>
        <w:left w:val="none" w:sz="0" w:space="0" w:color="auto"/>
        <w:bottom w:val="none" w:sz="0" w:space="0" w:color="auto"/>
        <w:right w:val="none" w:sz="0" w:space="0" w:color="auto"/>
      </w:divBdr>
    </w:div>
    <w:div w:id="1261063389">
      <w:bodyDiv w:val="1"/>
      <w:marLeft w:val="0"/>
      <w:marRight w:val="0"/>
      <w:marTop w:val="0"/>
      <w:marBottom w:val="0"/>
      <w:divBdr>
        <w:top w:val="none" w:sz="0" w:space="0" w:color="auto"/>
        <w:left w:val="none" w:sz="0" w:space="0" w:color="auto"/>
        <w:bottom w:val="none" w:sz="0" w:space="0" w:color="auto"/>
        <w:right w:val="none" w:sz="0" w:space="0" w:color="auto"/>
      </w:divBdr>
    </w:div>
    <w:div w:id="1425027669">
      <w:bodyDiv w:val="1"/>
      <w:marLeft w:val="0"/>
      <w:marRight w:val="0"/>
      <w:marTop w:val="0"/>
      <w:marBottom w:val="0"/>
      <w:divBdr>
        <w:top w:val="none" w:sz="0" w:space="0" w:color="auto"/>
        <w:left w:val="none" w:sz="0" w:space="0" w:color="auto"/>
        <w:bottom w:val="none" w:sz="0" w:space="0" w:color="auto"/>
        <w:right w:val="none" w:sz="0" w:space="0" w:color="auto"/>
      </w:divBdr>
    </w:div>
    <w:div w:id="1607350703">
      <w:bodyDiv w:val="1"/>
      <w:marLeft w:val="0"/>
      <w:marRight w:val="0"/>
      <w:marTop w:val="0"/>
      <w:marBottom w:val="0"/>
      <w:divBdr>
        <w:top w:val="none" w:sz="0" w:space="0" w:color="auto"/>
        <w:left w:val="none" w:sz="0" w:space="0" w:color="auto"/>
        <w:bottom w:val="none" w:sz="0" w:space="0" w:color="auto"/>
        <w:right w:val="none" w:sz="0" w:space="0" w:color="auto"/>
      </w:divBdr>
    </w:div>
    <w:div w:id="1651791644">
      <w:bodyDiv w:val="1"/>
      <w:marLeft w:val="0"/>
      <w:marRight w:val="0"/>
      <w:marTop w:val="0"/>
      <w:marBottom w:val="0"/>
      <w:divBdr>
        <w:top w:val="none" w:sz="0" w:space="0" w:color="auto"/>
        <w:left w:val="none" w:sz="0" w:space="0" w:color="auto"/>
        <w:bottom w:val="none" w:sz="0" w:space="0" w:color="auto"/>
        <w:right w:val="none" w:sz="0" w:space="0" w:color="auto"/>
      </w:divBdr>
    </w:div>
    <w:div w:id="1710259772">
      <w:bodyDiv w:val="1"/>
      <w:marLeft w:val="0"/>
      <w:marRight w:val="0"/>
      <w:marTop w:val="0"/>
      <w:marBottom w:val="0"/>
      <w:divBdr>
        <w:top w:val="none" w:sz="0" w:space="0" w:color="auto"/>
        <w:left w:val="none" w:sz="0" w:space="0" w:color="auto"/>
        <w:bottom w:val="none" w:sz="0" w:space="0" w:color="auto"/>
        <w:right w:val="none" w:sz="0" w:space="0" w:color="auto"/>
      </w:divBdr>
    </w:div>
    <w:div w:id="184257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17F6A-B72E-4C2B-A54F-423367813B3B}">
  <ds:schemaRefs>
    <ds:schemaRef ds:uri="http://schemas.microsoft.com/sharepoint/v3/contenttype/forms"/>
  </ds:schemaRefs>
</ds:datastoreItem>
</file>

<file path=customXml/itemProps2.xml><?xml version="1.0" encoding="utf-8"?>
<ds:datastoreItem xmlns:ds="http://schemas.openxmlformats.org/officeDocument/2006/customXml" ds:itemID="{0753207E-22A8-44DE-AA02-FC23852254CA}">
  <ds:schemaRefs>
    <ds:schemaRef ds:uri="http://schemas.microsoft.com/office/2006/metadata/longProperties"/>
  </ds:schemaRefs>
</ds:datastoreItem>
</file>

<file path=customXml/itemProps3.xml><?xml version="1.0" encoding="utf-8"?>
<ds:datastoreItem xmlns:ds="http://schemas.openxmlformats.org/officeDocument/2006/customXml" ds:itemID="{4A213482-AD27-4193-9F3A-742B6002F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367A82-923B-4F2E-AC59-9252271D2B30}">
  <ds:schemaRefs>
    <ds:schemaRef ds:uri="Microsoft.SharePoint.Taxonomy.ContentTypeSync"/>
  </ds:schemaRefs>
</ds:datastoreItem>
</file>

<file path=customXml/itemProps5.xml><?xml version="1.0" encoding="utf-8"?>
<ds:datastoreItem xmlns:ds="http://schemas.openxmlformats.org/officeDocument/2006/customXml" ds:itemID="{E9F937AB-7095-4E33-8F02-7ABD13B8380D}">
  <ds:schemaRefs>
    <ds:schemaRef ds:uri="http://schemas.microsoft.com/sharepoint/events"/>
  </ds:schemaRefs>
</ds:datastoreItem>
</file>

<file path=customXml/itemProps6.xml><?xml version="1.0" encoding="utf-8"?>
<ds:datastoreItem xmlns:ds="http://schemas.openxmlformats.org/officeDocument/2006/customXml" ds:itemID="{D78FB83B-D738-43FA-B6F4-33E6D077896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29FFA87-ABCD-4968-B01A-06B63C18C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cp:revision>
  <cp:lastPrinted>1601-01-01T00:00:00Z</cp:lastPrinted>
  <dcterms:created xsi:type="dcterms:W3CDTF">2018-06-21T15:10:00Z</dcterms:created>
  <dcterms:modified xsi:type="dcterms:W3CDTF">2018-06-21T15:12:00Z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